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292138" w:rsidRDefault="002839F7" w:rsidP="002839F7">
      <w:pPr>
        <w:tabs>
          <w:tab w:val="left" w:pos="1152"/>
        </w:tabs>
        <w:spacing w:before="120" w:line="324" w:lineRule="auto"/>
        <w:rPr>
          <w:vanish/>
        </w:rPr>
      </w:pPr>
      <w:r w:rsidRPr="00292138">
        <w:rPr>
          <w:vanish/>
        </w:rPr>
        <w:tab/>
      </w:r>
      <w:r w:rsidR="00436B80" w:rsidRPr="00292138">
        <w:rPr>
          <w:vanish/>
        </w:rPr>
        <w:t>Regional</w:t>
      </w:r>
      <w:r w:rsidRPr="00292138">
        <w:rPr>
          <w:vanish/>
        </w:rPr>
        <w:t xml:space="preserve"> Engineers</w:t>
      </w:r>
    </w:p>
    <w:p w14:paraId="39101676" w14:textId="77777777" w:rsidR="002839F7" w:rsidRPr="00292138" w:rsidRDefault="002839F7" w:rsidP="002839F7">
      <w:pPr>
        <w:tabs>
          <w:tab w:val="left" w:pos="1152"/>
        </w:tabs>
        <w:spacing w:before="120" w:line="324" w:lineRule="auto"/>
        <w:rPr>
          <w:vanish/>
          <w:szCs w:val="22"/>
        </w:rPr>
      </w:pPr>
      <w:r w:rsidRPr="00292138">
        <w:rPr>
          <w:vanish/>
        </w:rPr>
        <w:tab/>
      </w:r>
      <w:r w:rsidR="007B1059" w:rsidRPr="00292138">
        <w:rPr>
          <w:rFonts w:cs="Arial"/>
          <w:vanish/>
          <w:szCs w:val="22"/>
        </w:rPr>
        <w:t>Jack A. Elston</w:t>
      </w:r>
    </w:p>
    <w:p w14:paraId="393A6CC8" w14:textId="5B5476F9" w:rsidR="002839F7" w:rsidRPr="00292138" w:rsidRDefault="002839F7" w:rsidP="00A110BB">
      <w:pPr>
        <w:tabs>
          <w:tab w:val="left" w:pos="1152"/>
        </w:tabs>
        <w:spacing w:before="120" w:line="324" w:lineRule="auto"/>
        <w:ind w:left="1166" w:hanging="1166"/>
        <w:rPr>
          <w:vanish/>
        </w:rPr>
      </w:pPr>
      <w:r w:rsidRPr="00292138">
        <w:rPr>
          <w:vanish/>
        </w:rPr>
        <w:tab/>
        <w:t xml:space="preserve">Special Provision for </w:t>
      </w:r>
      <w:r w:rsidR="00DB416F" w:rsidRPr="00292138">
        <w:rPr>
          <w:vanish/>
        </w:rPr>
        <w:t>H</w:t>
      </w:r>
      <w:r w:rsidR="008B2C42" w:rsidRPr="00292138">
        <w:rPr>
          <w:vanish/>
        </w:rPr>
        <w:t>ot-</w:t>
      </w:r>
      <w:r w:rsidR="00DB416F" w:rsidRPr="00292138">
        <w:rPr>
          <w:vanish/>
        </w:rPr>
        <w:t>M</w:t>
      </w:r>
      <w:r w:rsidR="008B2C42" w:rsidRPr="00292138">
        <w:rPr>
          <w:vanish/>
        </w:rPr>
        <w:t xml:space="preserve">ix </w:t>
      </w:r>
      <w:r w:rsidR="00DB416F" w:rsidRPr="00292138">
        <w:rPr>
          <w:vanish/>
        </w:rPr>
        <w:t>A</w:t>
      </w:r>
      <w:r w:rsidR="008B2C42" w:rsidRPr="00292138">
        <w:rPr>
          <w:vanish/>
        </w:rPr>
        <w:t>sphalt</w:t>
      </w:r>
    </w:p>
    <w:p w14:paraId="116C0C2D" w14:textId="1CBC349E" w:rsidR="002839F7" w:rsidRPr="00292138" w:rsidRDefault="002839F7" w:rsidP="002839F7">
      <w:pPr>
        <w:tabs>
          <w:tab w:val="left" w:pos="1152"/>
        </w:tabs>
        <w:spacing w:before="120" w:line="324" w:lineRule="auto"/>
        <w:rPr>
          <w:vanish/>
        </w:rPr>
      </w:pPr>
      <w:r w:rsidRPr="00292138">
        <w:rPr>
          <w:vanish/>
        </w:rPr>
        <w:tab/>
      </w:r>
      <w:r w:rsidR="00616242" w:rsidRPr="00292138">
        <w:rPr>
          <w:vanish/>
        </w:rPr>
        <w:t>January 9, 2026</w:t>
      </w:r>
    </w:p>
    <w:p w14:paraId="791BD3D1" w14:textId="77777777" w:rsidR="002839F7" w:rsidRPr="00292138" w:rsidRDefault="002839F7" w:rsidP="002839F7">
      <w:pPr>
        <w:jc w:val="both"/>
        <w:rPr>
          <w:vanish/>
        </w:rPr>
      </w:pPr>
    </w:p>
    <w:p w14:paraId="3B99DEFB" w14:textId="77777777" w:rsidR="002839F7" w:rsidRPr="00292138" w:rsidRDefault="002839F7" w:rsidP="002839F7">
      <w:pPr>
        <w:jc w:val="both"/>
        <w:rPr>
          <w:vanish/>
        </w:rPr>
      </w:pPr>
    </w:p>
    <w:p w14:paraId="6E6CF50A" w14:textId="0FE946D1" w:rsidR="00DB416F" w:rsidRPr="00292138" w:rsidRDefault="0046245C" w:rsidP="00DB416F">
      <w:pPr>
        <w:rPr>
          <w:rFonts w:cs="Arial"/>
          <w:vanish/>
        </w:rPr>
      </w:pPr>
      <w:bookmarkStart w:id="0" w:name="_Hlk525546991"/>
      <w:r w:rsidRPr="00292138">
        <w:rPr>
          <w:vanish/>
        </w:rPr>
        <w:t>This special provision was developed</w:t>
      </w:r>
      <w:r w:rsidR="00D32F9F" w:rsidRPr="00292138">
        <w:rPr>
          <w:vanish/>
        </w:rPr>
        <w:t xml:space="preserve"> </w:t>
      </w:r>
      <w:r w:rsidR="00A17C7B" w:rsidRPr="00292138">
        <w:rPr>
          <w:vanish/>
        </w:rPr>
        <w:t xml:space="preserve">by the Central Bureau of Materials </w:t>
      </w:r>
      <w:r w:rsidR="00DB416F" w:rsidRPr="00292138">
        <w:rPr>
          <w:rFonts w:cs="Arial"/>
          <w:vanish/>
        </w:rPr>
        <w:t>to update the maximum theoretical specific gravity (</w:t>
      </w:r>
      <w:proofErr w:type="spellStart"/>
      <w:r w:rsidR="00DB416F" w:rsidRPr="00292138">
        <w:rPr>
          <w:rFonts w:cs="Arial"/>
          <w:vanish/>
        </w:rPr>
        <w:t>G</w:t>
      </w:r>
      <w:r w:rsidR="00DB416F" w:rsidRPr="00292138">
        <w:rPr>
          <w:rFonts w:cs="Arial"/>
          <w:vanish/>
          <w:vertAlign w:val="subscript"/>
        </w:rPr>
        <w:t>mm</w:t>
      </w:r>
      <w:proofErr w:type="spellEnd"/>
      <w:r w:rsidR="00DB416F" w:rsidRPr="00292138">
        <w:rPr>
          <w:rFonts w:cs="Arial"/>
          <w:vanish/>
        </w:rPr>
        <w:t>) used in the calculation of HMA density and to allow HMA production to continue after a test strip has been constructed for all HMA Quality Management Programs (PFP, QCP, and QC/QA).</w:t>
      </w:r>
      <w:r w:rsidR="001D2A40" w:rsidRPr="00292138">
        <w:rPr>
          <w:rFonts w:cs="Arial"/>
          <w:vanish/>
        </w:rPr>
        <w:t xml:space="preserve">  </w:t>
      </w:r>
      <w:r w:rsidR="000A5014" w:rsidRPr="00292138">
        <w:rPr>
          <w:rFonts w:cs="Arial"/>
          <w:vanish/>
        </w:rPr>
        <w:t xml:space="preserve">It has been revised to </w:t>
      </w:r>
      <w:r w:rsidR="006F091F" w:rsidRPr="00292138">
        <w:rPr>
          <w:vanish/>
        </w:rPr>
        <w:t>increase HMA sample size, clarify sample frequency, and to provide acceptance of Department retest results.</w:t>
      </w:r>
    </w:p>
    <w:p w14:paraId="69FD84F3" w14:textId="65018089" w:rsidR="00155DF8" w:rsidRPr="00292138" w:rsidRDefault="00155DF8" w:rsidP="00155DF8">
      <w:pPr>
        <w:rPr>
          <w:vanish/>
        </w:rPr>
      </w:pPr>
    </w:p>
    <w:p w14:paraId="4009DE76" w14:textId="50848984" w:rsidR="00806022" w:rsidRPr="00292138" w:rsidRDefault="00155DF8" w:rsidP="00155DF8">
      <w:pPr>
        <w:rPr>
          <w:vanish/>
        </w:rPr>
      </w:pPr>
      <w:r w:rsidRPr="00292138">
        <w:rPr>
          <w:vanish/>
        </w:rPr>
        <w:t xml:space="preserve">This special provision should be inserted into </w:t>
      </w:r>
      <w:r w:rsidR="00DB416F" w:rsidRPr="00292138">
        <w:rPr>
          <w:vanish/>
        </w:rPr>
        <w:t>all HMA paving contracts.</w:t>
      </w:r>
    </w:p>
    <w:p w14:paraId="079C61B3" w14:textId="77777777" w:rsidR="00DB416F" w:rsidRPr="00292138" w:rsidRDefault="00DB416F" w:rsidP="00155DF8">
      <w:pPr>
        <w:rPr>
          <w:vanish/>
        </w:rPr>
      </w:pPr>
    </w:p>
    <w:p w14:paraId="55A833F3" w14:textId="7551B535" w:rsidR="002839F7" w:rsidRPr="00292138" w:rsidRDefault="002839F7" w:rsidP="008C3948">
      <w:pPr>
        <w:rPr>
          <w:vanish/>
        </w:rPr>
      </w:pPr>
      <w:r w:rsidRPr="00292138">
        <w:rPr>
          <w:vanish/>
        </w:rPr>
        <w:t xml:space="preserve">The districts should include the BDE Check Sheet marked with the applicable special provisions for the </w:t>
      </w:r>
      <w:r w:rsidR="007E13D4" w:rsidRPr="00292138">
        <w:rPr>
          <w:vanish/>
        </w:rPr>
        <w:t>April 24</w:t>
      </w:r>
      <w:r w:rsidR="000A5014" w:rsidRPr="00292138">
        <w:rPr>
          <w:vanish/>
        </w:rPr>
        <w:t xml:space="preserve">, </w:t>
      </w:r>
      <w:proofErr w:type="gramStart"/>
      <w:r w:rsidR="0081248A" w:rsidRPr="00292138">
        <w:rPr>
          <w:vanish/>
        </w:rPr>
        <w:t>2026</w:t>
      </w:r>
      <w:proofErr w:type="gramEnd"/>
      <w:r w:rsidR="00DB416F" w:rsidRPr="00292138">
        <w:rPr>
          <w:vanish/>
        </w:rPr>
        <w:t xml:space="preserve"> </w:t>
      </w:r>
      <w:r w:rsidRPr="00292138">
        <w:rPr>
          <w:vanish/>
        </w:rPr>
        <w:t xml:space="preserve">and subsequent lettings.  The Project </w:t>
      </w:r>
      <w:r w:rsidR="00DE464B" w:rsidRPr="00292138">
        <w:rPr>
          <w:vanish/>
        </w:rPr>
        <w:t xml:space="preserve">Coordination </w:t>
      </w:r>
      <w:r w:rsidRPr="00292138">
        <w:rPr>
          <w:vanish/>
        </w:rPr>
        <w:t xml:space="preserve">and Implementation Section will include </w:t>
      </w:r>
      <w:r w:rsidR="00436B80" w:rsidRPr="00292138">
        <w:rPr>
          <w:vanish/>
        </w:rPr>
        <w:t>a</w:t>
      </w:r>
      <w:r w:rsidRPr="00292138">
        <w:rPr>
          <w:vanish/>
        </w:rPr>
        <w:t xml:space="preserve"> copy in the contract.</w:t>
      </w:r>
    </w:p>
    <w:p w14:paraId="49007B54" w14:textId="77777777" w:rsidR="002839F7" w:rsidRPr="00292138" w:rsidRDefault="002839F7" w:rsidP="008C3948">
      <w:pPr>
        <w:rPr>
          <w:vanish/>
        </w:rPr>
      </w:pPr>
    </w:p>
    <w:p w14:paraId="3288274C" w14:textId="77777777" w:rsidR="002839F7" w:rsidRPr="00292138" w:rsidRDefault="002839F7" w:rsidP="008C3948">
      <w:pPr>
        <w:rPr>
          <w:vanish/>
        </w:rPr>
      </w:pPr>
    </w:p>
    <w:p w14:paraId="2C586A06" w14:textId="44F45C8A" w:rsidR="002839F7" w:rsidRPr="00292138" w:rsidRDefault="002839F7" w:rsidP="002839F7">
      <w:pPr>
        <w:jc w:val="both"/>
        <w:rPr>
          <w:vanish/>
        </w:rPr>
      </w:pPr>
      <w:r w:rsidRPr="00292138">
        <w:rPr>
          <w:vanish/>
        </w:rPr>
        <w:t>80</w:t>
      </w:r>
      <w:r w:rsidR="00D424DD" w:rsidRPr="00292138">
        <w:rPr>
          <w:vanish/>
        </w:rPr>
        <w:t>4</w:t>
      </w:r>
      <w:r w:rsidR="00925F9C" w:rsidRPr="00292138">
        <w:rPr>
          <w:vanish/>
        </w:rPr>
        <w:t>56</w:t>
      </w:r>
      <w:r w:rsidRPr="00292138">
        <w:rPr>
          <w:vanish/>
        </w:rPr>
        <w:t>m</w:t>
      </w:r>
    </w:p>
    <w:bookmarkEnd w:id="0"/>
    <w:p w14:paraId="24EF25DF" w14:textId="521DC62F" w:rsidR="00292138" w:rsidRPr="00292138" w:rsidRDefault="00292138">
      <w:pPr>
        <w:rPr>
          <w:vanish/>
        </w:rPr>
      </w:pPr>
      <w:r w:rsidRPr="00292138">
        <w:rPr>
          <w:vanish/>
        </w:rPr>
        <w:br w:type="page"/>
      </w:r>
    </w:p>
    <w:p w14:paraId="5B48CD5E" w14:textId="77777777" w:rsidR="002839F7" w:rsidRPr="00292138" w:rsidRDefault="002839F7" w:rsidP="002839F7">
      <w:pPr>
        <w:rPr>
          <w:vanish/>
        </w:rPr>
      </w:pPr>
    </w:p>
    <w:p w14:paraId="5F4E18E4" w14:textId="77777777" w:rsidR="00292138" w:rsidRDefault="00292138" w:rsidP="002839F7"/>
    <w:p w14:paraId="01998456" w14:textId="624D0483" w:rsidR="007B1059" w:rsidRDefault="008B2C42" w:rsidP="007B1059">
      <w:pPr>
        <w:pStyle w:val="Heading1"/>
      </w:pPr>
      <w:r>
        <w:t>Hot-Mix Asphalt</w:t>
      </w:r>
      <w:r w:rsidR="00202A7E">
        <w:t xml:space="preserve"> </w:t>
      </w:r>
      <w:r w:rsidR="007B1059">
        <w:t>(bde)</w:t>
      </w:r>
    </w:p>
    <w:p w14:paraId="79769880" w14:textId="77777777" w:rsidR="007B1059" w:rsidRDefault="007B1059" w:rsidP="007B1059">
      <w:pPr>
        <w:jc w:val="both"/>
      </w:pPr>
    </w:p>
    <w:p w14:paraId="56016B49" w14:textId="77777777" w:rsidR="008B2C42" w:rsidRDefault="008B2C42" w:rsidP="008B2C42">
      <w:pPr>
        <w:jc w:val="both"/>
      </w:pPr>
      <w:r>
        <w:t>Effective:  January 1, 2024</w:t>
      </w:r>
    </w:p>
    <w:p w14:paraId="231955A1" w14:textId="5FEAA657" w:rsidR="000A5014" w:rsidRDefault="000A5014" w:rsidP="008B2C42">
      <w:pPr>
        <w:jc w:val="both"/>
      </w:pPr>
      <w:r>
        <w:t xml:space="preserve">Revised:  </w:t>
      </w:r>
      <w:del w:id="1" w:author="Hill, Brian C." w:date="2025-11-21T11:30:00Z" w16du:dateUtc="2025-11-21T17:30:00Z">
        <w:r w:rsidDel="00695740">
          <w:delText>January 1</w:delText>
        </w:r>
      </w:del>
      <w:del w:id="2" w:author="Hill, Brian C." w:date="2025-11-21T11:31:00Z" w16du:dateUtc="2025-11-21T17:31:00Z">
        <w:r w:rsidDel="00695740">
          <w:delText>, 202</w:delText>
        </w:r>
        <w:r w:rsidR="001F6EC8" w:rsidDel="00695740">
          <w:delText>6</w:delText>
        </w:r>
      </w:del>
      <w:ins w:id="3" w:author="Pestle, Jeremy" w:date="2025-12-01T07:29:00Z" w16du:dateUtc="2025-12-01T13:29:00Z">
        <w:r w:rsidR="00616242">
          <w:t>April 1, 2026</w:t>
        </w:r>
      </w:ins>
    </w:p>
    <w:p w14:paraId="0F7DB87F" w14:textId="77777777" w:rsidR="008B2C42" w:rsidRDefault="008B2C42" w:rsidP="008B2C42">
      <w:pPr>
        <w:jc w:val="both"/>
      </w:pPr>
    </w:p>
    <w:p w14:paraId="2B845292" w14:textId="015FF60B" w:rsidR="00DE2E1D" w:rsidRDefault="00DE2E1D" w:rsidP="000A5014">
      <w:pPr>
        <w:jc w:val="both"/>
        <w:rPr>
          <w:rFonts w:cs="Arial"/>
        </w:rPr>
      </w:pPr>
      <w:bookmarkStart w:id="4" w:name="_Hlk72335128"/>
      <w:r>
        <w:rPr>
          <w:rFonts w:cs="Arial"/>
        </w:rPr>
        <w:t xml:space="preserve">Add the following </w:t>
      </w:r>
      <w:r w:rsidR="00A258B4">
        <w:rPr>
          <w:rFonts w:cs="Arial"/>
        </w:rPr>
        <w:t>to</w:t>
      </w:r>
      <w:r>
        <w:rPr>
          <w:rFonts w:cs="Arial"/>
        </w:rPr>
        <w:t xml:space="preserve"> the end of Article 406.06(c) of the Standard Specifications:</w:t>
      </w:r>
    </w:p>
    <w:p w14:paraId="692EF39A" w14:textId="77777777" w:rsidR="00DE2E1D" w:rsidRDefault="00DE2E1D" w:rsidP="000A5014">
      <w:pPr>
        <w:jc w:val="both"/>
        <w:rPr>
          <w:rFonts w:cs="Arial"/>
        </w:rPr>
      </w:pPr>
    </w:p>
    <w:p w14:paraId="14BE54A3" w14:textId="741CCF23" w:rsidR="00DE2E1D" w:rsidRPr="00DE2E1D" w:rsidRDefault="00DE2E1D" w:rsidP="008D405B">
      <w:pPr>
        <w:tabs>
          <w:tab w:val="left" w:pos="1080"/>
        </w:tabs>
        <w:ind w:left="1080" w:hanging="90"/>
        <w:jc w:val="both"/>
      </w:pPr>
      <w:r>
        <w:t>“</w:t>
      </w:r>
      <w:r w:rsidR="008D405B">
        <w:tab/>
      </w:r>
      <w:r w:rsidRPr="00DE2E1D">
        <w:t xml:space="preserve">The amount of HMA binder course </w:t>
      </w:r>
      <w:r w:rsidR="00AD0C20">
        <w:t>placed shall</w:t>
      </w:r>
      <w:r w:rsidRPr="00DE2E1D">
        <w:t xml:space="preserve"> be limited to that which can be surfaced during the </w:t>
      </w:r>
      <w:r w:rsidR="005E4619">
        <w:t>same</w:t>
      </w:r>
      <w:r w:rsidRPr="00DE2E1D">
        <w:t xml:space="preserve"> construction season.</w:t>
      </w:r>
      <w:r>
        <w:t>”</w:t>
      </w:r>
    </w:p>
    <w:p w14:paraId="3DBA6F7B" w14:textId="77777777" w:rsidR="00DE2E1D" w:rsidRDefault="00DE2E1D" w:rsidP="00DE2E1D">
      <w:pPr>
        <w:ind w:left="1080"/>
        <w:jc w:val="both"/>
        <w:rPr>
          <w:rFonts w:cs="Arial"/>
        </w:rPr>
      </w:pPr>
    </w:p>
    <w:p w14:paraId="7DADA599" w14:textId="2E33909D" w:rsidR="005F38D7" w:rsidRDefault="005E4619" w:rsidP="000A5014">
      <w:pPr>
        <w:jc w:val="both"/>
        <w:rPr>
          <w:rFonts w:cs="Arial"/>
        </w:rPr>
      </w:pPr>
      <w:r>
        <w:rPr>
          <w:rFonts w:cs="Arial"/>
        </w:rPr>
        <w:t>Revise</w:t>
      </w:r>
      <w:r w:rsidR="00226390">
        <w:rPr>
          <w:rFonts w:cs="Arial"/>
        </w:rPr>
        <w:t xml:space="preserve"> the fifteenth through eighteenth paragraphs of Article 406.14 of the Standard Specifications</w:t>
      </w:r>
      <w:r>
        <w:rPr>
          <w:rFonts w:cs="Arial"/>
        </w:rPr>
        <w:t xml:space="preserve"> to read:</w:t>
      </w:r>
    </w:p>
    <w:p w14:paraId="706336E3" w14:textId="77777777" w:rsidR="005F38D7" w:rsidRDefault="005F38D7" w:rsidP="000A5014">
      <w:pPr>
        <w:jc w:val="both"/>
        <w:rPr>
          <w:rFonts w:cs="Arial"/>
        </w:rPr>
      </w:pPr>
    </w:p>
    <w:p w14:paraId="18DC1C7D" w14:textId="7516DEAC" w:rsidR="005E4619" w:rsidRPr="00DE2E1D" w:rsidRDefault="005E4619" w:rsidP="005E4619">
      <w:pPr>
        <w:tabs>
          <w:tab w:val="left" w:pos="720"/>
        </w:tabs>
        <w:ind w:left="720" w:hanging="90"/>
        <w:jc w:val="both"/>
      </w:pPr>
      <w:r>
        <w:t>“</w:t>
      </w:r>
      <w:r>
        <w:tab/>
      </w:r>
      <w:r w:rsidR="00D136BE">
        <w:t>The mixture</w:t>
      </w:r>
      <w:r w:rsidRPr="005E4619">
        <w:t xml:space="preserve"> used in constructing acceptable HMA test strips will be paid for at the contract unit price</w:t>
      </w:r>
      <w:r w:rsidR="007F77F9">
        <w:t>. U</w:t>
      </w:r>
      <w:r w:rsidR="00D136BE">
        <w:t xml:space="preserve">nacceptable </w:t>
      </w:r>
      <w:r w:rsidR="00E379B2">
        <w:t>HMA test strips</w:t>
      </w:r>
      <w:r w:rsidRPr="005E4619">
        <w:t xml:space="preserve"> </w:t>
      </w:r>
      <w:r w:rsidR="00E379B2">
        <w:t xml:space="preserve">shall be </w:t>
      </w:r>
      <w:r w:rsidRPr="005E4619">
        <w:t xml:space="preserve">removed </w:t>
      </w:r>
      <w:r w:rsidR="00D136BE">
        <w:t>and replaced at no additional cost to the Department</w:t>
      </w:r>
      <w:r w:rsidRPr="00DE2E1D">
        <w:t>.</w:t>
      </w:r>
      <w:r>
        <w:t>”</w:t>
      </w:r>
    </w:p>
    <w:p w14:paraId="7E0BE212" w14:textId="77777777" w:rsidR="005E4619" w:rsidRDefault="005E4619" w:rsidP="000A5014">
      <w:pPr>
        <w:jc w:val="both"/>
        <w:rPr>
          <w:rFonts w:cs="Arial"/>
        </w:rPr>
      </w:pPr>
    </w:p>
    <w:p w14:paraId="4D5856C7" w14:textId="71D0C003" w:rsidR="000A5014" w:rsidRDefault="000A5014" w:rsidP="000A5014">
      <w:pPr>
        <w:jc w:val="both"/>
        <w:rPr>
          <w:rFonts w:cs="Arial"/>
        </w:rPr>
      </w:pPr>
      <w:r>
        <w:rPr>
          <w:rFonts w:cs="Arial"/>
        </w:rPr>
        <w:t>Revise the first and second paragraphs of Articles 1030.06(c)(2) of the Standard Specifications to read:</w:t>
      </w:r>
    </w:p>
    <w:p w14:paraId="5105F5D2" w14:textId="77777777" w:rsidR="000A5014" w:rsidRDefault="000A5014" w:rsidP="000A5014">
      <w:pPr>
        <w:jc w:val="both"/>
        <w:rPr>
          <w:rFonts w:cs="Arial"/>
        </w:rPr>
      </w:pPr>
    </w:p>
    <w:p w14:paraId="6CB457D9" w14:textId="5A57DEDF" w:rsidR="000A5014" w:rsidRDefault="000A5014" w:rsidP="000A5014">
      <w:pPr>
        <w:tabs>
          <w:tab w:val="left" w:pos="720"/>
        </w:tabs>
        <w:ind w:left="1080" w:hanging="450"/>
        <w:jc w:val="both"/>
      </w:pPr>
      <w:r>
        <w:t>“</w:t>
      </w:r>
      <w:r>
        <w:tab/>
        <w:t>(2)</w:t>
      </w:r>
      <w:r>
        <w:tab/>
        <w:t xml:space="preserve">Personnel. </w:t>
      </w:r>
      <w:r w:rsidR="00B87A21">
        <w:t xml:space="preserve"> </w:t>
      </w:r>
      <w:r>
        <w:t xml:space="preserve">The Contractor shall provide a QC Manager who shall have overall responsibility and authority for quality control.  This individual shall maintain active certification as a Hot-Mix Asphalt Level II technician. </w:t>
      </w:r>
    </w:p>
    <w:p w14:paraId="5D9B0283" w14:textId="77777777" w:rsidR="000A5014" w:rsidRDefault="000A5014" w:rsidP="000A5014">
      <w:pPr>
        <w:ind w:left="1080" w:hanging="90"/>
        <w:jc w:val="both"/>
      </w:pPr>
    </w:p>
    <w:p w14:paraId="1EBC3DF9" w14:textId="77777777" w:rsidR="000A5014" w:rsidRDefault="000A5014" w:rsidP="000A5014">
      <w:pPr>
        <w:ind w:left="1080"/>
        <w:jc w:val="both"/>
      </w:pPr>
      <w:r>
        <w:t xml:space="preserve">In addition to the QC Manager, the Contractor shall provide sufficient personnel to perform the required visual inspections, sampling, testing, and documentation in a timely manner.  Mix designs shall be developed by personnel with an active certification as a Hot-Mix Asphalt Level III technician.  Technicians performing mix design testing and plant sampling/testing shall maintain active certification as a Hot-Mix Asphalt Level I technician.  </w:t>
      </w:r>
      <w:r w:rsidRPr="007B6091">
        <w:t xml:space="preserve">The Contractor may provide a technician trainee who has successfully completed </w:t>
      </w:r>
      <w:bookmarkStart w:id="5" w:name="_Hlk173923909"/>
      <w:r w:rsidRPr="007B6091">
        <w:t xml:space="preserve">the Department’s “Hot-Mix Asphalt Trainee Course” </w:t>
      </w:r>
      <w:bookmarkStart w:id="6" w:name="_Hlk173923987"/>
      <w:bookmarkEnd w:id="5"/>
      <w:r w:rsidRPr="007B6091">
        <w:t>to assist in the activities completed by a Hot-Mix Asphalt Level</w:t>
      </w:r>
      <w:r>
        <w:t> </w:t>
      </w:r>
      <w:r w:rsidRPr="007B6091">
        <w:t>I technician for a period of one year after the course completion date</w:t>
      </w:r>
      <w:bookmarkEnd w:id="6"/>
      <w:r w:rsidRPr="007B6091">
        <w:t xml:space="preserve">. </w:t>
      </w:r>
      <w:r>
        <w:t xml:space="preserve"> </w:t>
      </w:r>
      <w:r w:rsidRPr="007B6091">
        <w:t>The Contractor may also provide a Gradation Technician who has successfully completed the Department's "Gradation Technician Course" to run gradation tests</w:t>
      </w:r>
      <w:r>
        <w:t xml:space="preserve"> only under the supervision of a Hot-Mix Asphalt Level II Technician.  The Contractor shall provide a Hot-Mix Asphalt Density Tester who has successfully completed the Department's "Nuclear Density Testing” course to run all nuclear density tests on the job site.”</w:t>
      </w:r>
    </w:p>
    <w:p w14:paraId="046FA623" w14:textId="77777777" w:rsidR="005F38D7" w:rsidRDefault="005F38D7" w:rsidP="005F38D7">
      <w:pPr>
        <w:jc w:val="both"/>
      </w:pPr>
    </w:p>
    <w:p w14:paraId="0BE1518D" w14:textId="747DEE75" w:rsidR="005F38D7" w:rsidRDefault="005F38D7" w:rsidP="005F38D7">
      <w:pPr>
        <w:jc w:val="both"/>
      </w:pPr>
      <w:r>
        <w:t xml:space="preserve">Add Article 1030.06(d)(3) </w:t>
      </w:r>
      <w:r w:rsidR="00601261">
        <w:t xml:space="preserve">to </w:t>
      </w:r>
      <w:r>
        <w:t>the Standard Specifications as follows:</w:t>
      </w:r>
    </w:p>
    <w:p w14:paraId="047F90E0" w14:textId="77777777" w:rsidR="005F38D7" w:rsidRDefault="005F38D7" w:rsidP="005F38D7">
      <w:pPr>
        <w:jc w:val="both"/>
      </w:pPr>
    </w:p>
    <w:p w14:paraId="5F963214" w14:textId="716330FA" w:rsidR="005F38D7" w:rsidRDefault="005F38D7" w:rsidP="00AD0D61">
      <w:pPr>
        <w:tabs>
          <w:tab w:val="left" w:pos="720"/>
        </w:tabs>
        <w:ind w:left="1080" w:hanging="450"/>
        <w:jc w:val="both"/>
      </w:pPr>
      <w:r>
        <w:t>“</w:t>
      </w:r>
      <w:r w:rsidR="00601261">
        <w:tab/>
      </w:r>
      <w:r>
        <w:t>(3)</w:t>
      </w:r>
      <w:r w:rsidR="00601261">
        <w:tab/>
      </w:r>
      <w:r w:rsidR="00AD0D61" w:rsidRPr="00AD0D61">
        <w:t>The Contractor shall take possession of any Department HMA mixture samples or density specimens upon notification by the Engineer.  The Contractor shall collect the HMA mixture samples or density specimens from the location designated by the Engineer and may add these materials to RAP stockpiles according to Section</w:t>
      </w:r>
      <w:r w:rsidR="00CC646F">
        <w:t> </w:t>
      </w:r>
      <w:r w:rsidR="00AD0D61" w:rsidRPr="00AD0D61">
        <w:t>1031.</w:t>
      </w:r>
      <w:r w:rsidR="00AD0D61">
        <w:t>”</w:t>
      </w:r>
    </w:p>
    <w:p w14:paraId="023DF616" w14:textId="77777777" w:rsidR="000A5014" w:rsidRPr="00AA6E49" w:rsidRDefault="000A5014" w:rsidP="000A5014">
      <w:pPr>
        <w:jc w:val="both"/>
      </w:pPr>
    </w:p>
    <w:p w14:paraId="651BA5F8" w14:textId="77777777" w:rsidR="008B2C42" w:rsidRDefault="008B2C42" w:rsidP="00A57686">
      <w:pPr>
        <w:jc w:val="both"/>
        <w:rPr>
          <w:rFonts w:cs="Arial"/>
        </w:rPr>
      </w:pPr>
      <w:r>
        <w:rPr>
          <w:rFonts w:cs="Arial"/>
        </w:rPr>
        <w:lastRenderedPageBreak/>
        <w:t>Revise the second paragraph of Articles 1030.07(a)(11) and 1030.08(a)(9) of the Standard Specifications to read:</w:t>
      </w:r>
    </w:p>
    <w:p w14:paraId="70BB0005" w14:textId="77777777" w:rsidR="008B2C42" w:rsidRDefault="008B2C42" w:rsidP="00A57686">
      <w:pPr>
        <w:jc w:val="both"/>
        <w:rPr>
          <w:rFonts w:cs="Arial"/>
          <w:szCs w:val="22"/>
        </w:rPr>
      </w:pPr>
    </w:p>
    <w:bookmarkEnd w:id="4"/>
    <w:p w14:paraId="50FCB35B" w14:textId="78C2598C" w:rsidR="008B2C42" w:rsidRDefault="008B2C42" w:rsidP="00A57686">
      <w:pPr>
        <w:ind w:left="1080" w:hanging="90"/>
        <w:jc w:val="both"/>
      </w:pPr>
      <w:r>
        <w:t>“</w:t>
      </w:r>
      <w:r w:rsidR="00A57686">
        <w:tab/>
      </w:r>
      <w:r>
        <w:t>When establishing the target density, the HMA maximum theoretical specific gravity (</w:t>
      </w:r>
      <w:proofErr w:type="spellStart"/>
      <w:r>
        <w:t>G</w:t>
      </w:r>
      <w:r>
        <w:rPr>
          <w:vertAlign w:val="subscript"/>
        </w:rPr>
        <w:t>mm</w:t>
      </w:r>
      <w:proofErr w:type="spellEnd"/>
      <w:r>
        <w:t xml:space="preserve">) will be based on the running average of four available Department test results for </w:t>
      </w:r>
      <w:r w:rsidR="00750DCD">
        <w:t>that</w:t>
      </w:r>
      <w:r>
        <w:t xml:space="preserve"> project.  If less than four </w:t>
      </w:r>
      <w:proofErr w:type="spellStart"/>
      <w:r>
        <w:t>G</w:t>
      </w:r>
      <w:r>
        <w:rPr>
          <w:vertAlign w:val="subscript"/>
        </w:rPr>
        <w:t>mm</w:t>
      </w:r>
      <w:proofErr w:type="spellEnd"/>
      <w:r>
        <w:t xml:space="preserve"> test results are available, an average of all available Department test results for that project will be used.  The initial </w:t>
      </w:r>
      <w:proofErr w:type="spellStart"/>
      <w:r>
        <w:t>G</w:t>
      </w:r>
      <w:r>
        <w:rPr>
          <w:vertAlign w:val="subscript"/>
        </w:rPr>
        <w:t>mm</w:t>
      </w:r>
      <w:proofErr w:type="spellEnd"/>
      <w:r>
        <w:t xml:space="preserve"> will be the last available Department test result from a QMP project.  If there is no available Department test result from a QMP project, the Department mix design verification test result will be used as the initial </w:t>
      </w:r>
      <w:proofErr w:type="spellStart"/>
      <w:r>
        <w:t>G</w:t>
      </w:r>
      <w:r>
        <w:rPr>
          <w:vertAlign w:val="subscript"/>
        </w:rPr>
        <w:t>mm</w:t>
      </w:r>
      <w:proofErr w:type="spellEnd"/>
      <w:r>
        <w:t>.”</w:t>
      </w:r>
    </w:p>
    <w:p w14:paraId="202B38B5" w14:textId="77777777" w:rsidR="000A5014" w:rsidRDefault="000A5014" w:rsidP="000A5014">
      <w:pPr>
        <w:jc w:val="both"/>
      </w:pPr>
    </w:p>
    <w:p w14:paraId="0D758A13" w14:textId="6BB9254F" w:rsidR="00AD0D61" w:rsidRDefault="00AD0D61" w:rsidP="000A5014">
      <w:pPr>
        <w:jc w:val="both"/>
      </w:pPr>
      <w:r>
        <w:t xml:space="preserve">Revise the </w:t>
      </w:r>
      <w:r w:rsidR="00DE2E1D">
        <w:t xml:space="preserve">Quality </w:t>
      </w:r>
      <w:r>
        <w:t>Control Limits table in Article 1030.09(c) to read:</w:t>
      </w:r>
    </w:p>
    <w:p w14:paraId="1DF5DCDC" w14:textId="77777777" w:rsidR="00296659" w:rsidRDefault="00296659" w:rsidP="000A5014">
      <w:pPr>
        <w:jc w:val="both"/>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350"/>
        <w:gridCol w:w="1170"/>
        <w:gridCol w:w="1350"/>
        <w:gridCol w:w="1170"/>
        <w:gridCol w:w="1170"/>
        <w:gridCol w:w="1080"/>
      </w:tblGrid>
      <w:tr w:rsidR="00CF20A1" w:rsidRPr="006D4800" w14:paraId="40B10211" w14:textId="77777777" w:rsidTr="00CF20A1">
        <w:trPr>
          <w:cantSplit/>
          <w:trHeight w:val="331"/>
        </w:trPr>
        <w:tc>
          <w:tcPr>
            <w:tcW w:w="9450" w:type="dxa"/>
            <w:gridSpan w:val="7"/>
            <w:vAlign w:val="center"/>
          </w:tcPr>
          <w:p w14:paraId="6FA8FAF8" w14:textId="38CD573B" w:rsidR="00CF20A1" w:rsidRPr="006D4800" w:rsidRDefault="00601261" w:rsidP="00CB63D5">
            <w:pPr>
              <w:spacing w:before="60" w:after="60"/>
              <w:jc w:val="center"/>
              <w:rPr>
                <w:rFonts w:eastAsia="Calibri" w:cs="Arial"/>
              </w:rPr>
            </w:pPr>
            <w:r>
              <w:rPr>
                <w:rFonts w:eastAsia="Calibri" w:cs="Arial"/>
              </w:rPr>
              <w:t>“</w:t>
            </w:r>
            <w:r w:rsidR="00CF20A1" w:rsidRPr="006D4800">
              <w:rPr>
                <w:rFonts w:eastAsia="Calibri" w:cs="Arial"/>
              </w:rPr>
              <w:t>CONTROL LIMITS</w:t>
            </w:r>
          </w:p>
        </w:tc>
      </w:tr>
      <w:tr w:rsidR="00CF20A1" w:rsidRPr="006D4800" w14:paraId="2C0A3697" w14:textId="77777777" w:rsidTr="00CF20A1">
        <w:trPr>
          <w:trHeight w:val="395"/>
        </w:trPr>
        <w:tc>
          <w:tcPr>
            <w:tcW w:w="2160" w:type="dxa"/>
            <w:vMerge w:val="restart"/>
            <w:vAlign w:val="center"/>
          </w:tcPr>
          <w:p w14:paraId="61A91752" w14:textId="77777777" w:rsidR="00CF20A1" w:rsidRPr="006D4800" w:rsidRDefault="00CF20A1" w:rsidP="00CB63D5">
            <w:pPr>
              <w:ind w:left="-29"/>
              <w:jc w:val="center"/>
              <w:rPr>
                <w:rFonts w:eastAsia="Calibri" w:cs="Arial"/>
              </w:rPr>
            </w:pPr>
            <w:r w:rsidRPr="006D4800">
              <w:rPr>
                <w:rFonts w:eastAsia="Calibri" w:cs="Arial"/>
              </w:rPr>
              <w:t>Parameter</w:t>
            </w:r>
          </w:p>
        </w:tc>
        <w:tc>
          <w:tcPr>
            <w:tcW w:w="2520" w:type="dxa"/>
            <w:gridSpan w:val="2"/>
          </w:tcPr>
          <w:p w14:paraId="2EF09A21" w14:textId="77777777" w:rsidR="00CF20A1" w:rsidRDefault="00CF20A1" w:rsidP="00CB63D5">
            <w:pPr>
              <w:spacing w:before="60"/>
              <w:ind w:left="-115"/>
              <w:jc w:val="center"/>
              <w:rPr>
                <w:rFonts w:eastAsia="Calibri" w:cs="Arial"/>
              </w:rPr>
            </w:pPr>
            <w:r w:rsidRPr="006D4800">
              <w:rPr>
                <w:rFonts w:eastAsia="Calibri" w:cs="Arial"/>
              </w:rPr>
              <w:t xml:space="preserve">IL-19.0, IL-9.5, </w:t>
            </w:r>
          </w:p>
          <w:p w14:paraId="5F55A8B2" w14:textId="4458E998" w:rsidR="00CF20A1" w:rsidRPr="006D4800" w:rsidRDefault="00CF20A1" w:rsidP="00CF20A1">
            <w:pPr>
              <w:spacing w:after="60"/>
              <w:ind w:left="-115"/>
              <w:jc w:val="center"/>
              <w:rPr>
                <w:rFonts w:eastAsia="Calibri" w:cs="Arial"/>
              </w:rPr>
            </w:pPr>
            <w:r w:rsidRPr="006D4800">
              <w:rPr>
                <w:rFonts w:eastAsia="Calibri" w:cs="Arial"/>
              </w:rPr>
              <w:t>IL-9.5</w:t>
            </w:r>
            <w:proofErr w:type="gramStart"/>
            <w:r w:rsidRPr="006D4800">
              <w:rPr>
                <w:rFonts w:eastAsia="Calibri" w:cs="Arial"/>
              </w:rPr>
              <w:t>FG</w:t>
            </w:r>
            <w:r>
              <w:rPr>
                <w:rFonts w:eastAsia="Calibri" w:cs="Arial"/>
              </w:rPr>
              <w:t xml:space="preserve">,   </w:t>
            </w:r>
            <w:proofErr w:type="gramEnd"/>
            <w:r>
              <w:rPr>
                <w:rFonts w:eastAsia="Calibri" w:cs="Arial"/>
              </w:rPr>
              <w:t xml:space="preserve">                   </w:t>
            </w:r>
            <w:r w:rsidRPr="006D4800">
              <w:rPr>
                <w:rFonts w:eastAsia="Calibri" w:cs="Arial"/>
              </w:rPr>
              <w:t>IL-19.0L, IL-9.5L</w:t>
            </w:r>
          </w:p>
        </w:tc>
        <w:tc>
          <w:tcPr>
            <w:tcW w:w="2520" w:type="dxa"/>
            <w:gridSpan w:val="2"/>
            <w:vAlign w:val="center"/>
          </w:tcPr>
          <w:p w14:paraId="48E77729" w14:textId="7A44B2FB" w:rsidR="00CF20A1" w:rsidRPr="006D4800" w:rsidRDefault="00CF20A1" w:rsidP="00CF20A1">
            <w:pPr>
              <w:spacing w:before="60"/>
              <w:ind w:left="-115"/>
              <w:jc w:val="center"/>
              <w:rPr>
                <w:rFonts w:eastAsia="Calibri" w:cs="Arial"/>
              </w:rPr>
            </w:pPr>
            <w:r w:rsidRPr="006D4800">
              <w:rPr>
                <w:rFonts w:eastAsia="Calibri" w:cs="Arial"/>
              </w:rPr>
              <w:t>SMA-12.</w:t>
            </w:r>
            <w:proofErr w:type="gramStart"/>
            <w:r w:rsidRPr="006D4800">
              <w:rPr>
                <w:rFonts w:eastAsia="Calibri" w:cs="Arial"/>
              </w:rPr>
              <w:t xml:space="preserve">5, </w:t>
            </w:r>
            <w:r>
              <w:rPr>
                <w:rFonts w:eastAsia="Calibri" w:cs="Arial"/>
              </w:rPr>
              <w:t xml:space="preserve">  </w:t>
            </w:r>
            <w:proofErr w:type="gramEnd"/>
            <w:r>
              <w:rPr>
                <w:rFonts w:eastAsia="Calibri" w:cs="Arial"/>
              </w:rPr>
              <w:t xml:space="preserve">           </w:t>
            </w:r>
            <w:r w:rsidRPr="006D4800">
              <w:rPr>
                <w:rFonts w:eastAsia="Calibri" w:cs="Arial"/>
              </w:rPr>
              <w:t>SMA-9.5</w:t>
            </w:r>
          </w:p>
        </w:tc>
        <w:tc>
          <w:tcPr>
            <w:tcW w:w="2250" w:type="dxa"/>
            <w:gridSpan w:val="2"/>
            <w:vAlign w:val="center"/>
          </w:tcPr>
          <w:p w14:paraId="72D337A2" w14:textId="77777777" w:rsidR="00CF20A1" w:rsidRPr="006D4800" w:rsidRDefault="00CF20A1" w:rsidP="00CB63D5">
            <w:pPr>
              <w:spacing w:before="60"/>
              <w:ind w:left="-115"/>
              <w:jc w:val="center"/>
              <w:rPr>
                <w:rFonts w:eastAsia="Calibri" w:cs="Arial"/>
              </w:rPr>
            </w:pPr>
            <w:r w:rsidRPr="006D4800">
              <w:rPr>
                <w:rFonts w:eastAsia="Calibri" w:cs="Arial"/>
              </w:rPr>
              <w:t>IL-4.75</w:t>
            </w:r>
          </w:p>
        </w:tc>
      </w:tr>
      <w:tr w:rsidR="00CF20A1" w:rsidRPr="006D4800" w14:paraId="468A63EB" w14:textId="77777777" w:rsidTr="00CF20A1">
        <w:trPr>
          <w:trHeight w:val="576"/>
        </w:trPr>
        <w:tc>
          <w:tcPr>
            <w:tcW w:w="2160" w:type="dxa"/>
            <w:vMerge/>
          </w:tcPr>
          <w:p w14:paraId="1EDD18B2" w14:textId="77777777" w:rsidR="00CF20A1" w:rsidRPr="006D4800" w:rsidRDefault="00CF20A1" w:rsidP="00CB63D5">
            <w:pPr>
              <w:ind w:left="-29"/>
              <w:rPr>
                <w:rFonts w:eastAsia="Calibri" w:cs="Arial"/>
              </w:rPr>
            </w:pPr>
          </w:p>
        </w:tc>
        <w:tc>
          <w:tcPr>
            <w:tcW w:w="1350" w:type="dxa"/>
            <w:vAlign w:val="center"/>
          </w:tcPr>
          <w:p w14:paraId="23093657" w14:textId="77777777" w:rsidR="00CF20A1" w:rsidRPr="006D4800" w:rsidRDefault="00CF20A1" w:rsidP="00CB63D5">
            <w:pPr>
              <w:ind w:left="-115" w:right="-108"/>
              <w:jc w:val="center"/>
              <w:rPr>
                <w:rFonts w:eastAsia="Calibri" w:cs="Arial"/>
              </w:rPr>
            </w:pPr>
            <w:r w:rsidRPr="006D4800">
              <w:rPr>
                <w:rFonts w:eastAsia="Calibri" w:cs="Arial"/>
              </w:rPr>
              <w:t>Individual</w:t>
            </w:r>
          </w:p>
          <w:p w14:paraId="33765AA2" w14:textId="77777777" w:rsidR="00CF20A1" w:rsidRPr="006D4800" w:rsidRDefault="00CF20A1" w:rsidP="00CB63D5">
            <w:pPr>
              <w:ind w:left="-115" w:right="-108"/>
              <w:jc w:val="center"/>
              <w:rPr>
                <w:rFonts w:eastAsia="Calibri" w:cs="Arial"/>
              </w:rPr>
            </w:pPr>
            <w:r w:rsidRPr="006D4800">
              <w:rPr>
                <w:rFonts w:eastAsia="Calibri" w:cs="Arial"/>
              </w:rPr>
              <w:t>Test</w:t>
            </w:r>
          </w:p>
        </w:tc>
        <w:tc>
          <w:tcPr>
            <w:tcW w:w="1170" w:type="dxa"/>
            <w:vAlign w:val="center"/>
          </w:tcPr>
          <w:p w14:paraId="5E7FC713" w14:textId="77777777" w:rsidR="00CF20A1" w:rsidRPr="006D4800" w:rsidRDefault="00CF20A1" w:rsidP="00CB63D5">
            <w:pPr>
              <w:ind w:left="-115" w:right="-108"/>
              <w:jc w:val="center"/>
              <w:rPr>
                <w:rFonts w:eastAsia="Calibri" w:cs="Arial"/>
              </w:rPr>
            </w:pPr>
            <w:r w:rsidRPr="006D4800">
              <w:rPr>
                <w:rFonts w:eastAsia="Calibri" w:cs="Arial"/>
              </w:rPr>
              <w:t>Moving Avg. of 4</w:t>
            </w:r>
          </w:p>
        </w:tc>
        <w:tc>
          <w:tcPr>
            <w:tcW w:w="1350" w:type="dxa"/>
            <w:vAlign w:val="center"/>
          </w:tcPr>
          <w:p w14:paraId="67051604" w14:textId="77777777" w:rsidR="00CF20A1" w:rsidRPr="006D4800" w:rsidDel="00756FFE" w:rsidRDefault="00CF20A1" w:rsidP="00CB63D5">
            <w:pPr>
              <w:ind w:left="-115" w:right="-108"/>
              <w:jc w:val="center"/>
              <w:rPr>
                <w:rFonts w:eastAsia="Calibri" w:cs="Arial"/>
              </w:rPr>
            </w:pPr>
            <w:r w:rsidRPr="006D4800">
              <w:rPr>
                <w:rFonts w:eastAsia="Calibri" w:cs="Arial"/>
              </w:rPr>
              <w:t>Individual Test</w:t>
            </w:r>
          </w:p>
        </w:tc>
        <w:tc>
          <w:tcPr>
            <w:tcW w:w="1170" w:type="dxa"/>
            <w:vAlign w:val="center"/>
          </w:tcPr>
          <w:p w14:paraId="492A89CB" w14:textId="77777777" w:rsidR="00CF20A1" w:rsidRPr="006D4800" w:rsidDel="00756FFE" w:rsidRDefault="00CF20A1" w:rsidP="00CB63D5">
            <w:pPr>
              <w:ind w:left="-108" w:right="-108"/>
              <w:jc w:val="center"/>
              <w:rPr>
                <w:rFonts w:eastAsia="Calibri" w:cs="Arial"/>
              </w:rPr>
            </w:pPr>
            <w:r w:rsidRPr="006D4800">
              <w:rPr>
                <w:rFonts w:eastAsia="Calibri" w:cs="Arial"/>
              </w:rPr>
              <w:t>Moving Avg. of 4</w:t>
            </w:r>
          </w:p>
        </w:tc>
        <w:tc>
          <w:tcPr>
            <w:tcW w:w="1170" w:type="dxa"/>
            <w:vAlign w:val="center"/>
          </w:tcPr>
          <w:p w14:paraId="7FF511A0" w14:textId="77777777" w:rsidR="00CF20A1" w:rsidRPr="006D4800" w:rsidRDefault="00CF20A1" w:rsidP="00CB63D5">
            <w:pPr>
              <w:ind w:left="-115" w:right="-108"/>
              <w:jc w:val="center"/>
              <w:rPr>
                <w:rFonts w:eastAsia="Calibri" w:cs="Arial"/>
              </w:rPr>
            </w:pPr>
            <w:r w:rsidRPr="006D4800">
              <w:rPr>
                <w:rFonts w:eastAsia="Calibri" w:cs="Arial"/>
              </w:rPr>
              <w:t>Individual</w:t>
            </w:r>
          </w:p>
          <w:p w14:paraId="77B22201" w14:textId="77777777" w:rsidR="00CF20A1" w:rsidRPr="006D4800" w:rsidRDefault="00CF20A1" w:rsidP="00CB63D5">
            <w:pPr>
              <w:ind w:left="-115" w:right="-108"/>
              <w:jc w:val="center"/>
              <w:rPr>
                <w:rFonts w:eastAsia="Calibri" w:cs="Arial"/>
              </w:rPr>
            </w:pPr>
            <w:r w:rsidRPr="006D4800">
              <w:rPr>
                <w:rFonts w:eastAsia="Calibri" w:cs="Arial"/>
              </w:rPr>
              <w:t>Test</w:t>
            </w:r>
          </w:p>
        </w:tc>
        <w:tc>
          <w:tcPr>
            <w:tcW w:w="1080" w:type="dxa"/>
            <w:vAlign w:val="center"/>
          </w:tcPr>
          <w:p w14:paraId="07CF7C60" w14:textId="77777777" w:rsidR="00CF20A1" w:rsidRPr="006D4800" w:rsidRDefault="00CF20A1" w:rsidP="00CB63D5">
            <w:pPr>
              <w:ind w:left="-115" w:right="-108"/>
              <w:jc w:val="center"/>
              <w:rPr>
                <w:rFonts w:eastAsia="Calibri" w:cs="Arial"/>
              </w:rPr>
            </w:pPr>
            <w:r w:rsidRPr="006D4800">
              <w:rPr>
                <w:rFonts w:eastAsia="Calibri" w:cs="Arial"/>
              </w:rPr>
              <w:t>Moving</w:t>
            </w:r>
          </w:p>
          <w:p w14:paraId="3DE313AA" w14:textId="77777777" w:rsidR="00CF20A1" w:rsidRPr="006D4800" w:rsidRDefault="00CF20A1" w:rsidP="00CB63D5">
            <w:pPr>
              <w:ind w:left="-115" w:right="-108"/>
              <w:jc w:val="center"/>
              <w:rPr>
                <w:rFonts w:eastAsia="Calibri" w:cs="Arial"/>
              </w:rPr>
            </w:pPr>
            <w:r w:rsidRPr="006D4800">
              <w:rPr>
                <w:rFonts w:eastAsia="Calibri" w:cs="Arial"/>
              </w:rPr>
              <w:t>Avg. of 4</w:t>
            </w:r>
          </w:p>
        </w:tc>
      </w:tr>
      <w:tr w:rsidR="00CF20A1" w:rsidRPr="006D4800" w14:paraId="60AC7337" w14:textId="77777777" w:rsidTr="00CF20A1">
        <w:trPr>
          <w:trHeight w:val="20"/>
        </w:trPr>
        <w:tc>
          <w:tcPr>
            <w:tcW w:w="2160" w:type="dxa"/>
            <w:vAlign w:val="center"/>
          </w:tcPr>
          <w:p w14:paraId="12C3E4F9" w14:textId="77777777" w:rsidR="00CF20A1" w:rsidRPr="006D4800" w:rsidRDefault="00CF20A1" w:rsidP="00CB63D5">
            <w:pPr>
              <w:spacing w:before="20"/>
              <w:ind w:left="-25"/>
              <w:rPr>
                <w:rFonts w:eastAsia="Calibri" w:cs="Arial"/>
              </w:rPr>
            </w:pPr>
            <w:r w:rsidRPr="006D4800">
              <w:rPr>
                <w:rFonts w:eastAsia="Calibri" w:cs="Arial"/>
              </w:rPr>
              <w:t xml:space="preserve">% Passing: </w:t>
            </w:r>
            <w:r w:rsidRPr="006D4800">
              <w:rPr>
                <w:rFonts w:eastAsia="Calibri" w:cs="Arial"/>
                <w:vertAlign w:val="superscript"/>
              </w:rPr>
              <w:t>1/</w:t>
            </w:r>
          </w:p>
        </w:tc>
        <w:tc>
          <w:tcPr>
            <w:tcW w:w="1350" w:type="dxa"/>
            <w:vAlign w:val="center"/>
          </w:tcPr>
          <w:p w14:paraId="0033CF9F" w14:textId="77777777" w:rsidR="00CF20A1" w:rsidRPr="006D4800" w:rsidRDefault="00CF20A1" w:rsidP="00CB63D5">
            <w:pPr>
              <w:spacing w:before="20"/>
              <w:ind w:left="-115" w:right="-108"/>
              <w:jc w:val="center"/>
              <w:rPr>
                <w:rFonts w:eastAsia="Calibri" w:cs="Arial"/>
              </w:rPr>
            </w:pPr>
          </w:p>
        </w:tc>
        <w:tc>
          <w:tcPr>
            <w:tcW w:w="1170" w:type="dxa"/>
            <w:vAlign w:val="center"/>
          </w:tcPr>
          <w:p w14:paraId="5EB0ABDA" w14:textId="77777777" w:rsidR="00CF20A1" w:rsidRPr="006D4800" w:rsidRDefault="00CF20A1" w:rsidP="00CB63D5">
            <w:pPr>
              <w:spacing w:before="20"/>
              <w:ind w:left="-115" w:right="-108"/>
              <w:jc w:val="center"/>
              <w:rPr>
                <w:rFonts w:eastAsia="Calibri" w:cs="Arial"/>
              </w:rPr>
            </w:pPr>
          </w:p>
        </w:tc>
        <w:tc>
          <w:tcPr>
            <w:tcW w:w="1350" w:type="dxa"/>
            <w:vAlign w:val="center"/>
          </w:tcPr>
          <w:p w14:paraId="3ABDA0AA" w14:textId="77777777" w:rsidR="00CF20A1" w:rsidRPr="006D4800" w:rsidRDefault="00CF20A1" w:rsidP="00CB63D5">
            <w:pPr>
              <w:spacing w:before="20"/>
              <w:ind w:left="-115" w:right="-108"/>
              <w:jc w:val="center"/>
              <w:rPr>
                <w:rFonts w:eastAsia="Calibri" w:cs="Arial"/>
              </w:rPr>
            </w:pPr>
          </w:p>
        </w:tc>
        <w:tc>
          <w:tcPr>
            <w:tcW w:w="1170" w:type="dxa"/>
            <w:vAlign w:val="center"/>
          </w:tcPr>
          <w:p w14:paraId="17C97326" w14:textId="77777777" w:rsidR="00CF20A1" w:rsidRPr="006D4800" w:rsidRDefault="00CF20A1" w:rsidP="00CB63D5">
            <w:pPr>
              <w:spacing w:before="20"/>
              <w:ind w:left="-108" w:right="-108"/>
              <w:jc w:val="center"/>
              <w:rPr>
                <w:rFonts w:eastAsia="Calibri" w:cs="Arial"/>
              </w:rPr>
            </w:pPr>
          </w:p>
        </w:tc>
        <w:tc>
          <w:tcPr>
            <w:tcW w:w="1170" w:type="dxa"/>
            <w:vAlign w:val="center"/>
          </w:tcPr>
          <w:p w14:paraId="26534708" w14:textId="77777777" w:rsidR="00CF20A1" w:rsidRPr="006D4800" w:rsidRDefault="00CF20A1" w:rsidP="00CB63D5">
            <w:pPr>
              <w:spacing w:before="20"/>
              <w:ind w:left="-115" w:right="-108"/>
              <w:jc w:val="center"/>
              <w:rPr>
                <w:rFonts w:eastAsia="Calibri" w:cs="Arial"/>
              </w:rPr>
            </w:pPr>
          </w:p>
        </w:tc>
        <w:tc>
          <w:tcPr>
            <w:tcW w:w="1080" w:type="dxa"/>
            <w:vAlign w:val="center"/>
          </w:tcPr>
          <w:p w14:paraId="63D8C9A8" w14:textId="77777777" w:rsidR="00CF20A1" w:rsidRPr="006D4800" w:rsidRDefault="00CF20A1" w:rsidP="00CB63D5">
            <w:pPr>
              <w:spacing w:before="20"/>
              <w:ind w:left="-115" w:right="-108"/>
              <w:jc w:val="center"/>
              <w:rPr>
                <w:rFonts w:eastAsia="Calibri" w:cs="Arial"/>
              </w:rPr>
            </w:pPr>
          </w:p>
        </w:tc>
      </w:tr>
      <w:tr w:rsidR="00CF20A1" w:rsidRPr="006D4800" w14:paraId="735D8169" w14:textId="77777777" w:rsidTr="00CF20A1">
        <w:trPr>
          <w:trHeight w:val="20"/>
        </w:trPr>
        <w:tc>
          <w:tcPr>
            <w:tcW w:w="2160" w:type="dxa"/>
            <w:vAlign w:val="center"/>
          </w:tcPr>
          <w:p w14:paraId="09293166" w14:textId="77777777" w:rsidR="00CF20A1" w:rsidRPr="006D4800" w:rsidRDefault="00CF20A1" w:rsidP="00CB63D5">
            <w:pPr>
              <w:ind w:left="65"/>
              <w:rPr>
                <w:rFonts w:eastAsia="Calibri" w:cs="Arial"/>
              </w:rPr>
            </w:pPr>
            <w:r w:rsidRPr="006D4800">
              <w:rPr>
                <w:rFonts w:eastAsia="Calibri" w:cs="Arial"/>
              </w:rPr>
              <w:t>1/2 in. (12.5 mm)</w:t>
            </w:r>
          </w:p>
        </w:tc>
        <w:tc>
          <w:tcPr>
            <w:tcW w:w="1350" w:type="dxa"/>
            <w:vAlign w:val="center"/>
          </w:tcPr>
          <w:p w14:paraId="0C58C437" w14:textId="77777777" w:rsidR="00CF20A1" w:rsidRPr="006D4800" w:rsidRDefault="00CF20A1" w:rsidP="00CB63D5">
            <w:pPr>
              <w:ind w:left="-115" w:right="-108"/>
              <w:jc w:val="center"/>
              <w:rPr>
                <w:rFonts w:eastAsia="Calibri" w:cs="Arial"/>
              </w:rPr>
            </w:pPr>
            <w:r w:rsidRPr="006D4800">
              <w:rPr>
                <w:rFonts w:eastAsia="Calibri" w:cs="Arial"/>
              </w:rPr>
              <w:t>± 6 %</w:t>
            </w:r>
          </w:p>
        </w:tc>
        <w:tc>
          <w:tcPr>
            <w:tcW w:w="1170" w:type="dxa"/>
            <w:vAlign w:val="center"/>
          </w:tcPr>
          <w:p w14:paraId="446C2143"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350" w:type="dxa"/>
            <w:vAlign w:val="center"/>
          </w:tcPr>
          <w:p w14:paraId="0344D26C" w14:textId="77777777" w:rsidR="00CF20A1" w:rsidRPr="006D4800" w:rsidRDefault="00CF20A1" w:rsidP="00CB63D5">
            <w:pPr>
              <w:ind w:left="-115" w:right="-108"/>
              <w:jc w:val="center"/>
              <w:rPr>
                <w:rFonts w:eastAsia="Calibri" w:cs="Arial"/>
              </w:rPr>
            </w:pPr>
            <w:r w:rsidRPr="006D4800">
              <w:rPr>
                <w:rFonts w:eastAsia="Calibri" w:cs="Arial"/>
              </w:rPr>
              <w:t>± 6 %</w:t>
            </w:r>
          </w:p>
        </w:tc>
        <w:tc>
          <w:tcPr>
            <w:tcW w:w="1170" w:type="dxa"/>
            <w:vAlign w:val="center"/>
          </w:tcPr>
          <w:p w14:paraId="02492CDD" w14:textId="77777777" w:rsidR="00CF20A1" w:rsidRPr="006D4800" w:rsidRDefault="00CF20A1" w:rsidP="00CB63D5">
            <w:pPr>
              <w:ind w:left="-108" w:right="-108"/>
              <w:jc w:val="center"/>
              <w:rPr>
                <w:rFonts w:eastAsia="Calibri" w:cs="Arial"/>
              </w:rPr>
            </w:pPr>
            <w:r w:rsidRPr="006D4800">
              <w:rPr>
                <w:rFonts w:eastAsia="Calibri" w:cs="Arial"/>
              </w:rPr>
              <w:t>± 4 %</w:t>
            </w:r>
          </w:p>
        </w:tc>
        <w:tc>
          <w:tcPr>
            <w:tcW w:w="1170" w:type="dxa"/>
            <w:vAlign w:val="center"/>
          </w:tcPr>
          <w:p w14:paraId="4C4AD388" w14:textId="77777777" w:rsidR="00CF20A1" w:rsidRPr="006D4800" w:rsidRDefault="00CF20A1" w:rsidP="00CB63D5">
            <w:pPr>
              <w:ind w:left="-115" w:right="-108"/>
              <w:jc w:val="center"/>
              <w:rPr>
                <w:rFonts w:eastAsia="Calibri" w:cs="Arial"/>
              </w:rPr>
            </w:pPr>
          </w:p>
        </w:tc>
        <w:tc>
          <w:tcPr>
            <w:tcW w:w="1080" w:type="dxa"/>
            <w:vAlign w:val="center"/>
          </w:tcPr>
          <w:p w14:paraId="6DA1F08D" w14:textId="77777777" w:rsidR="00CF20A1" w:rsidRPr="006D4800" w:rsidRDefault="00CF20A1" w:rsidP="00CB63D5">
            <w:pPr>
              <w:ind w:left="-115" w:right="-108"/>
              <w:jc w:val="center"/>
              <w:rPr>
                <w:rFonts w:eastAsia="Calibri" w:cs="Arial"/>
              </w:rPr>
            </w:pPr>
          </w:p>
        </w:tc>
      </w:tr>
      <w:tr w:rsidR="00CF20A1" w:rsidRPr="006D4800" w14:paraId="61CF503D" w14:textId="77777777" w:rsidTr="00CF20A1">
        <w:trPr>
          <w:trHeight w:val="20"/>
        </w:trPr>
        <w:tc>
          <w:tcPr>
            <w:tcW w:w="2160" w:type="dxa"/>
            <w:vAlign w:val="center"/>
          </w:tcPr>
          <w:p w14:paraId="359CC3F0" w14:textId="77777777" w:rsidR="00CF20A1" w:rsidRPr="006D4800" w:rsidRDefault="00CF20A1" w:rsidP="00CB63D5">
            <w:pPr>
              <w:ind w:left="65"/>
              <w:rPr>
                <w:rFonts w:eastAsia="Calibri" w:cs="Arial"/>
              </w:rPr>
            </w:pPr>
            <w:r w:rsidRPr="006D4800">
              <w:rPr>
                <w:rFonts w:eastAsia="Calibri" w:cs="Arial"/>
              </w:rPr>
              <w:t>3/8 in. (9.5mm)</w:t>
            </w:r>
          </w:p>
        </w:tc>
        <w:tc>
          <w:tcPr>
            <w:tcW w:w="1350" w:type="dxa"/>
            <w:vAlign w:val="center"/>
          </w:tcPr>
          <w:p w14:paraId="5A159CA3" w14:textId="77777777" w:rsidR="00CF20A1" w:rsidRPr="006D4800" w:rsidRDefault="00CF20A1" w:rsidP="00CB63D5">
            <w:pPr>
              <w:ind w:left="-115" w:right="-108"/>
              <w:jc w:val="center"/>
              <w:rPr>
                <w:rFonts w:eastAsia="Calibri" w:cs="Arial"/>
              </w:rPr>
            </w:pPr>
          </w:p>
        </w:tc>
        <w:tc>
          <w:tcPr>
            <w:tcW w:w="1170" w:type="dxa"/>
            <w:vAlign w:val="center"/>
          </w:tcPr>
          <w:p w14:paraId="0A26F9E0" w14:textId="77777777" w:rsidR="00CF20A1" w:rsidRPr="006D4800" w:rsidRDefault="00CF20A1" w:rsidP="00CB63D5">
            <w:pPr>
              <w:ind w:left="-115" w:right="-108"/>
              <w:jc w:val="center"/>
              <w:rPr>
                <w:rFonts w:eastAsia="Calibri" w:cs="Arial"/>
              </w:rPr>
            </w:pPr>
          </w:p>
        </w:tc>
        <w:tc>
          <w:tcPr>
            <w:tcW w:w="1350" w:type="dxa"/>
            <w:vAlign w:val="center"/>
          </w:tcPr>
          <w:p w14:paraId="144CC5FE" w14:textId="77777777" w:rsidR="00CF20A1" w:rsidRPr="006D4800" w:rsidDel="00756FFE" w:rsidRDefault="00CF20A1" w:rsidP="00CB63D5">
            <w:pPr>
              <w:ind w:left="-115" w:right="-108"/>
              <w:jc w:val="center"/>
              <w:rPr>
                <w:rFonts w:eastAsia="Calibri" w:cs="Arial"/>
              </w:rPr>
            </w:pPr>
            <w:r w:rsidRPr="006D4800">
              <w:rPr>
                <w:rFonts w:eastAsia="Calibri" w:cs="Arial"/>
              </w:rPr>
              <w:t>± 4 %</w:t>
            </w:r>
          </w:p>
        </w:tc>
        <w:tc>
          <w:tcPr>
            <w:tcW w:w="1170" w:type="dxa"/>
            <w:vAlign w:val="center"/>
          </w:tcPr>
          <w:p w14:paraId="60545CEA" w14:textId="77777777" w:rsidR="00CF20A1" w:rsidRPr="006D4800" w:rsidRDefault="00CF20A1" w:rsidP="00CB63D5">
            <w:pPr>
              <w:ind w:left="-108" w:right="-108"/>
              <w:jc w:val="center"/>
              <w:rPr>
                <w:rFonts w:eastAsia="Calibri" w:cs="Arial"/>
              </w:rPr>
            </w:pPr>
            <w:r w:rsidRPr="006D4800">
              <w:rPr>
                <w:rFonts w:eastAsia="Calibri" w:cs="Arial"/>
              </w:rPr>
              <w:t>± 3 %</w:t>
            </w:r>
          </w:p>
        </w:tc>
        <w:tc>
          <w:tcPr>
            <w:tcW w:w="1170" w:type="dxa"/>
            <w:vAlign w:val="center"/>
          </w:tcPr>
          <w:p w14:paraId="1F7D6D54" w14:textId="77777777" w:rsidR="00CF20A1" w:rsidRPr="006D4800" w:rsidRDefault="00CF20A1" w:rsidP="00CB63D5">
            <w:pPr>
              <w:ind w:left="-115" w:right="-108"/>
              <w:jc w:val="center"/>
              <w:rPr>
                <w:rFonts w:eastAsia="Calibri" w:cs="Arial"/>
              </w:rPr>
            </w:pPr>
          </w:p>
        </w:tc>
        <w:tc>
          <w:tcPr>
            <w:tcW w:w="1080" w:type="dxa"/>
            <w:vAlign w:val="center"/>
          </w:tcPr>
          <w:p w14:paraId="29D7EDB5" w14:textId="77777777" w:rsidR="00CF20A1" w:rsidRPr="006D4800" w:rsidRDefault="00CF20A1" w:rsidP="00CB63D5">
            <w:pPr>
              <w:ind w:left="-115" w:right="-108"/>
              <w:jc w:val="center"/>
              <w:rPr>
                <w:rFonts w:eastAsia="Calibri" w:cs="Arial"/>
              </w:rPr>
            </w:pPr>
          </w:p>
        </w:tc>
      </w:tr>
      <w:tr w:rsidR="00CF20A1" w:rsidRPr="006D4800" w14:paraId="6F74A406" w14:textId="77777777" w:rsidTr="00CF20A1">
        <w:trPr>
          <w:trHeight w:val="20"/>
        </w:trPr>
        <w:tc>
          <w:tcPr>
            <w:tcW w:w="2160" w:type="dxa"/>
            <w:vAlign w:val="center"/>
          </w:tcPr>
          <w:p w14:paraId="7DC272AA" w14:textId="77777777" w:rsidR="00CF20A1" w:rsidRPr="006D4800" w:rsidRDefault="00CF20A1" w:rsidP="00CB63D5">
            <w:pPr>
              <w:ind w:left="65"/>
              <w:rPr>
                <w:rFonts w:eastAsia="Calibri" w:cs="Arial"/>
              </w:rPr>
            </w:pPr>
            <w:r w:rsidRPr="006D4800">
              <w:rPr>
                <w:rFonts w:eastAsia="Calibri" w:cs="Arial"/>
              </w:rPr>
              <w:t># 4 (4.75 mm)</w:t>
            </w:r>
          </w:p>
        </w:tc>
        <w:tc>
          <w:tcPr>
            <w:tcW w:w="1350" w:type="dxa"/>
            <w:vAlign w:val="center"/>
          </w:tcPr>
          <w:p w14:paraId="27B5E78F" w14:textId="77777777" w:rsidR="00CF20A1" w:rsidRPr="006D4800" w:rsidRDefault="00CF20A1" w:rsidP="00CB63D5">
            <w:pPr>
              <w:ind w:left="-115" w:right="-108"/>
              <w:jc w:val="center"/>
              <w:rPr>
                <w:rFonts w:eastAsia="Calibri" w:cs="Arial"/>
              </w:rPr>
            </w:pPr>
            <w:r w:rsidRPr="006D4800">
              <w:rPr>
                <w:rFonts w:eastAsia="Calibri" w:cs="Arial"/>
              </w:rPr>
              <w:t>± 5 %</w:t>
            </w:r>
          </w:p>
        </w:tc>
        <w:tc>
          <w:tcPr>
            <w:tcW w:w="1170" w:type="dxa"/>
            <w:vAlign w:val="center"/>
          </w:tcPr>
          <w:p w14:paraId="08811FE9"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350" w:type="dxa"/>
            <w:vAlign w:val="center"/>
          </w:tcPr>
          <w:p w14:paraId="5CB1E1A5" w14:textId="77777777" w:rsidR="00CF20A1" w:rsidRPr="006D4800" w:rsidRDefault="00CF20A1" w:rsidP="00CB63D5">
            <w:pPr>
              <w:ind w:left="-115" w:right="-108"/>
              <w:jc w:val="center"/>
              <w:rPr>
                <w:rFonts w:eastAsia="Calibri" w:cs="Arial"/>
              </w:rPr>
            </w:pPr>
            <w:r w:rsidRPr="006D4800">
              <w:rPr>
                <w:rFonts w:eastAsia="Calibri" w:cs="Arial"/>
              </w:rPr>
              <w:t>± 5 %</w:t>
            </w:r>
          </w:p>
        </w:tc>
        <w:tc>
          <w:tcPr>
            <w:tcW w:w="1170" w:type="dxa"/>
            <w:vAlign w:val="center"/>
          </w:tcPr>
          <w:p w14:paraId="2F2A5308" w14:textId="77777777" w:rsidR="00CF20A1" w:rsidRPr="006D4800" w:rsidRDefault="00CF20A1" w:rsidP="00CB63D5">
            <w:pPr>
              <w:ind w:left="-108" w:right="-108"/>
              <w:jc w:val="center"/>
              <w:rPr>
                <w:rFonts w:eastAsia="Calibri" w:cs="Arial"/>
              </w:rPr>
            </w:pPr>
            <w:r w:rsidRPr="006D4800">
              <w:rPr>
                <w:rFonts w:eastAsia="Calibri" w:cs="Arial"/>
              </w:rPr>
              <w:t>± 4 %</w:t>
            </w:r>
          </w:p>
        </w:tc>
        <w:tc>
          <w:tcPr>
            <w:tcW w:w="1170" w:type="dxa"/>
            <w:vAlign w:val="center"/>
          </w:tcPr>
          <w:p w14:paraId="05C01674" w14:textId="77777777" w:rsidR="00CF20A1" w:rsidRPr="006D4800" w:rsidRDefault="00CF20A1" w:rsidP="00CB63D5">
            <w:pPr>
              <w:ind w:left="-115" w:right="-108"/>
              <w:jc w:val="center"/>
              <w:rPr>
                <w:rFonts w:eastAsia="Calibri" w:cs="Arial"/>
              </w:rPr>
            </w:pPr>
          </w:p>
        </w:tc>
        <w:tc>
          <w:tcPr>
            <w:tcW w:w="1080" w:type="dxa"/>
            <w:vAlign w:val="center"/>
          </w:tcPr>
          <w:p w14:paraId="352A0AA0" w14:textId="77777777" w:rsidR="00CF20A1" w:rsidRPr="006D4800" w:rsidRDefault="00CF20A1" w:rsidP="00CB63D5">
            <w:pPr>
              <w:ind w:left="-115" w:right="-108"/>
              <w:jc w:val="center"/>
              <w:rPr>
                <w:rFonts w:eastAsia="Calibri" w:cs="Arial"/>
              </w:rPr>
            </w:pPr>
          </w:p>
        </w:tc>
      </w:tr>
      <w:tr w:rsidR="00CF20A1" w:rsidRPr="006D4800" w14:paraId="324851CF" w14:textId="77777777" w:rsidTr="00CF20A1">
        <w:trPr>
          <w:trHeight w:val="20"/>
        </w:trPr>
        <w:tc>
          <w:tcPr>
            <w:tcW w:w="2160" w:type="dxa"/>
            <w:vAlign w:val="center"/>
          </w:tcPr>
          <w:p w14:paraId="2C39F70D" w14:textId="77777777" w:rsidR="00CF20A1" w:rsidRPr="006D4800" w:rsidRDefault="00CF20A1" w:rsidP="00CB63D5">
            <w:pPr>
              <w:ind w:left="65"/>
              <w:rPr>
                <w:rFonts w:eastAsia="Calibri" w:cs="Arial"/>
              </w:rPr>
            </w:pPr>
            <w:r w:rsidRPr="006D4800">
              <w:rPr>
                <w:rFonts w:eastAsia="Calibri" w:cs="Arial"/>
              </w:rPr>
              <w:t># 8 (2.36 mm)</w:t>
            </w:r>
          </w:p>
        </w:tc>
        <w:tc>
          <w:tcPr>
            <w:tcW w:w="1350" w:type="dxa"/>
            <w:vAlign w:val="center"/>
          </w:tcPr>
          <w:p w14:paraId="46C7755B" w14:textId="77777777" w:rsidR="00CF20A1" w:rsidRPr="006D4800" w:rsidRDefault="00CF20A1" w:rsidP="00CB63D5">
            <w:pPr>
              <w:ind w:left="-115" w:right="-108"/>
              <w:jc w:val="center"/>
              <w:rPr>
                <w:rFonts w:eastAsia="Calibri" w:cs="Arial"/>
              </w:rPr>
            </w:pPr>
            <w:r w:rsidRPr="006D4800">
              <w:rPr>
                <w:rFonts w:eastAsia="Calibri" w:cs="Arial"/>
              </w:rPr>
              <w:t>± 5 %</w:t>
            </w:r>
          </w:p>
        </w:tc>
        <w:tc>
          <w:tcPr>
            <w:tcW w:w="1170" w:type="dxa"/>
            <w:vAlign w:val="center"/>
          </w:tcPr>
          <w:p w14:paraId="6CEDF068" w14:textId="77777777" w:rsidR="00CF20A1" w:rsidRPr="006D4800" w:rsidRDefault="00CF20A1" w:rsidP="00CB63D5">
            <w:pPr>
              <w:ind w:left="-115" w:right="-108"/>
              <w:jc w:val="center"/>
              <w:rPr>
                <w:rFonts w:eastAsia="Calibri" w:cs="Arial"/>
              </w:rPr>
            </w:pPr>
            <w:r w:rsidRPr="006D4800">
              <w:rPr>
                <w:rFonts w:eastAsia="Calibri" w:cs="Arial"/>
              </w:rPr>
              <w:t>± 3 %</w:t>
            </w:r>
          </w:p>
        </w:tc>
        <w:tc>
          <w:tcPr>
            <w:tcW w:w="1350" w:type="dxa"/>
            <w:vAlign w:val="center"/>
          </w:tcPr>
          <w:p w14:paraId="7F2CC980"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170" w:type="dxa"/>
            <w:vAlign w:val="center"/>
          </w:tcPr>
          <w:p w14:paraId="743B404A" w14:textId="77777777" w:rsidR="00CF20A1" w:rsidRPr="006D4800" w:rsidRDefault="00CF20A1" w:rsidP="00CB63D5">
            <w:pPr>
              <w:ind w:left="-108" w:right="-108"/>
              <w:jc w:val="center"/>
              <w:rPr>
                <w:rFonts w:eastAsia="Calibri" w:cs="Arial"/>
              </w:rPr>
            </w:pPr>
            <w:r w:rsidRPr="006D4800">
              <w:rPr>
                <w:rFonts w:eastAsia="Calibri" w:cs="Arial"/>
              </w:rPr>
              <w:t>± 2 %</w:t>
            </w:r>
          </w:p>
        </w:tc>
        <w:tc>
          <w:tcPr>
            <w:tcW w:w="1170" w:type="dxa"/>
            <w:vAlign w:val="center"/>
          </w:tcPr>
          <w:p w14:paraId="201E3C6A" w14:textId="77777777" w:rsidR="00CF20A1" w:rsidRPr="006D4800" w:rsidRDefault="00CF20A1" w:rsidP="00CB63D5">
            <w:pPr>
              <w:ind w:left="-115" w:right="-108"/>
              <w:jc w:val="center"/>
              <w:rPr>
                <w:rFonts w:eastAsia="Calibri" w:cs="Arial"/>
              </w:rPr>
            </w:pPr>
          </w:p>
        </w:tc>
        <w:tc>
          <w:tcPr>
            <w:tcW w:w="1080" w:type="dxa"/>
            <w:vAlign w:val="center"/>
          </w:tcPr>
          <w:p w14:paraId="430066C7" w14:textId="77777777" w:rsidR="00CF20A1" w:rsidRPr="006D4800" w:rsidRDefault="00CF20A1" w:rsidP="00CB63D5">
            <w:pPr>
              <w:ind w:left="-115" w:right="-108"/>
              <w:jc w:val="center"/>
              <w:rPr>
                <w:rFonts w:eastAsia="Calibri" w:cs="Arial"/>
              </w:rPr>
            </w:pPr>
          </w:p>
        </w:tc>
      </w:tr>
      <w:tr w:rsidR="00CF20A1" w:rsidRPr="006D4800" w14:paraId="75CFAE56" w14:textId="77777777" w:rsidTr="00CF20A1">
        <w:trPr>
          <w:trHeight w:val="20"/>
        </w:trPr>
        <w:tc>
          <w:tcPr>
            <w:tcW w:w="2160" w:type="dxa"/>
            <w:vAlign w:val="center"/>
          </w:tcPr>
          <w:p w14:paraId="521700BC" w14:textId="77777777" w:rsidR="00CF20A1" w:rsidRPr="006D4800" w:rsidRDefault="00CF20A1" w:rsidP="00CB63D5">
            <w:pPr>
              <w:ind w:left="65"/>
              <w:rPr>
                <w:rFonts w:eastAsia="Calibri" w:cs="Arial"/>
              </w:rPr>
            </w:pPr>
            <w:r w:rsidRPr="006D4800">
              <w:rPr>
                <w:rFonts w:eastAsia="Calibri" w:cs="Arial"/>
              </w:rPr>
              <w:t># 16 (1.18 mm)</w:t>
            </w:r>
          </w:p>
        </w:tc>
        <w:tc>
          <w:tcPr>
            <w:tcW w:w="1350" w:type="dxa"/>
            <w:vAlign w:val="center"/>
          </w:tcPr>
          <w:p w14:paraId="57841280" w14:textId="77777777" w:rsidR="00CF20A1" w:rsidRPr="006D4800" w:rsidRDefault="00CF20A1" w:rsidP="00CB63D5">
            <w:pPr>
              <w:ind w:left="-115" w:right="-108"/>
              <w:jc w:val="center"/>
              <w:rPr>
                <w:rFonts w:eastAsia="Calibri" w:cs="Arial"/>
              </w:rPr>
            </w:pPr>
          </w:p>
        </w:tc>
        <w:tc>
          <w:tcPr>
            <w:tcW w:w="1170" w:type="dxa"/>
            <w:vAlign w:val="center"/>
          </w:tcPr>
          <w:p w14:paraId="00C69484" w14:textId="77777777" w:rsidR="00CF20A1" w:rsidRPr="006D4800" w:rsidRDefault="00CF20A1" w:rsidP="00CB63D5">
            <w:pPr>
              <w:ind w:left="-115" w:right="-108"/>
              <w:jc w:val="center"/>
              <w:rPr>
                <w:rFonts w:eastAsia="Calibri" w:cs="Arial"/>
              </w:rPr>
            </w:pPr>
          </w:p>
        </w:tc>
        <w:tc>
          <w:tcPr>
            <w:tcW w:w="1350" w:type="dxa"/>
            <w:vAlign w:val="center"/>
          </w:tcPr>
          <w:p w14:paraId="5D3C4187"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170" w:type="dxa"/>
            <w:vAlign w:val="center"/>
          </w:tcPr>
          <w:p w14:paraId="6BAAAD03" w14:textId="77777777" w:rsidR="00CF20A1" w:rsidRPr="006D4800" w:rsidRDefault="00CF20A1" w:rsidP="00CB63D5">
            <w:pPr>
              <w:ind w:left="-108" w:right="-108"/>
              <w:jc w:val="center"/>
              <w:rPr>
                <w:rFonts w:eastAsia="Calibri" w:cs="Arial"/>
              </w:rPr>
            </w:pPr>
            <w:r w:rsidRPr="006D4800">
              <w:rPr>
                <w:rFonts w:eastAsia="Calibri" w:cs="Arial"/>
              </w:rPr>
              <w:t>± 2 %</w:t>
            </w:r>
          </w:p>
        </w:tc>
        <w:tc>
          <w:tcPr>
            <w:tcW w:w="1170" w:type="dxa"/>
            <w:vAlign w:val="center"/>
          </w:tcPr>
          <w:p w14:paraId="0DBC30A6"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080" w:type="dxa"/>
            <w:vAlign w:val="center"/>
          </w:tcPr>
          <w:p w14:paraId="07A2FACB" w14:textId="77777777" w:rsidR="00CF20A1" w:rsidRPr="006D4800" w:rsidRDefault="00CF20A1" w:rsidP="00CB63D5">
            <w:pPr>
              <w:ind w:left="-115" w:right="-108"/>
              <w:jc w:val="center"/>
              <w:rPr>
                <w:rFonts w:eastAsia="Calibri" w:cs="Arial"/>
              </w:rPr>
            </w:pPr>
            <w:r w:rsidRPr="006D4800">
              <w:rPr>
                <w:rFonts w:eastAsia="Calibri" w:cs="Arial"/>
              </w:rPr>
              <w:t>± 3 %</w:t>
            </w:r>
          </w:p>
        </w:tc>
      </w:tr>
      <w:tr w:rsidR="00CF20A1" w:rsidRPr="006D4800" w14:paraId="5ED55F70" w14:textId="77777777" w:rsidTr="00CF20A1">
        <w:trPr>
          <w:trHeight w:val="20"/>
        </w:trPr>
        <w:tc>
          <w:tcPr>
            <w:tcW w:w="2160" w:type="dxa"/>
            <w:vAlign w:val="center"/>
          </w:tcPr>
          <w:p w14:paraId="37D38A07" w14:textId="77777777" w:rsidR="00CF20A1" w:rsidRPr="006D4800" w:rsidRDefault="00CF20A1" w:rsidP="00CB63D5">
            <w:pPr>
              <w:ind w:left="65"/>
              <w:rPr>
                <w:rFonts w:eastAsia="Calibri" w:cs="Arial"/>
              </w:rPr>
            </w:pPr>
            <w:r w:rsidRPr="006D4800">
              <w:rPr>
                <w:rFonts w:eastAsia="Calibri" w:cs="Arial"/>
              </w:rPr>
              <w:t># 30 (600 µm)</w:t>
            </w:r>
          </w:p>
        </w:tc>
        <w:tc>
          <w:tcPr>
            <w:tcW w:w="1350" w:type="dxa"/>
            <w:vAlign w:val="center"/>
          </w:tcPr>
          <w:p w14:paraId="4962F62D"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170" w:type="dxa"/>
            <w:vAlign w:val="center"/>
          </w:tcPr>
          <w:p w14:paraId="748AE8B2" w14:textId="77777777" w:rsidR="00CF20A1" w:rsidRPr="006D4800" w:rsidRDefault="00CF20A1" w:rsidP="00CB63D5">
            <w:pPr>
              <w:ind w:left="-115" w:right="-108"/>
              <w:jc w:val="center"/>
              <w:rPr>
                <w:rFonts w:eastAsia="Calibri" w:cs="Arial"/>
              </w:rPr>
            </w:pPr>
            <w:r w:rsidRPr="006D4800">
              <w:rPr>
                <w:rFonts w:eastAsia="Calibri" w:cs="Arial"/>
              </w:rPr>
              <w:t>± 2.5 %</w:t>
            </w:r>
          </w:p>
        </w:tc>
        <w:tc>
          <w:tcPr>
            <w:tcW w:w="1350" w:type="dxa"/>
            <w:vAlign w:val="center"/>
          </w:tcPr>
          <w:p w14:paraId="100DF864" w14:textId="77777777" w:rsidR="00CF20A1" w:rsidRPr="006D4800" w:rsidRDefault="00CF20A1" w:rsidP="00CB63D5">
            <w:pPr>
              <w:ind w:left="-115" w:right="-108"/>
              <w:jc w:val="center"/>
              <w:rPr>
                <w:rFonts w:eastAsia="Calibri" w:cs="Arial"/>
              </w:rPr>
            </w:pPr>
            <w:r w:rsidRPr="006D4800">
              <w:rPr>
                <w:rFonts w:eastAsia="Calibri" w:cs="Arial"/>
              </w:rPr>
              <w:t>± 4 %</w:t>
            </w:r>
          </w:p>
        </w:tc>
        <w:tc>
          <w:tcPr>
            <w:tcW w:w="1170" w:type="dxa"/>
            <w:vAlign w:val="center"/>
          </w:tcPr>
          <w:p w14:paraId="02FED465" w14:textId="77777777" w:rsidR="00CF20A1" w:rsidRPr="006D4800" w:rsidRDefault="00CF20A1" w:rsidP="00CB63D5">
            <w:pPr>
              <w:ind w:left="-108" w:right="-108"/>
              <w:jc w:val="center"/>
              <w:rPr>
                <w:rFonts w:eastAsia="Calibri" w:cs="Arial"/>
              </w:rPr>
            </w:pPr>
            <w:r w:rsidRPr="006D4800">
              <w:rPr>
                <w:rFonts w:eastAsia="Calibri" w:cs="Arial"/>
              </w:rPr>
              <w:t>± 2.5 %</w:t>
            </w:r>
          </w:p>
        </w:tc>
        <w:tc>
          <w:tcPr>
            <w:tcW w:w="1170" w:type="dxa"/>
            <w:vAlign w:val="center"/>
          </w:tcPr>
          <w:p w14:paraId="0526E5C9" w14:textId="77777777" w:rsidR="00CF20A1" w:rsidRPr="006D4800" w:rsidRDefault="00CF20A1" w:rsidP="00CB63D5">
            <w:pPr>
              <w:ind w:left="-115" w:right="-108"/>
              <w:jc w:val="center"/>
              <w:rPr>
                <w:rFonts w:eastAsia="Calibri" w:cs="Arial"/>
              </w:rPr>
            </w:pPr>
          </w:p>
        </w:tc>
        <w:tc>
          <w:tcPr>
            <w:tcW w:w="1080" w:type="dxa"/>
            <w:vAlign w:val="center"/>
          </w:tcPr>
          <w:p w14:paraId="404A0140" w14:textId="77777777" w:rsidR="00CF20A1" w:rsidRPr="006D4800" w:rsidRDefault="00CF20A1" w:rsidP="00CB63D5">
            <w:pPr>
              <w:ind w:left="-115" w:right="-108"/>
              <w:jc w:val="center"/>
              <w:rPr>
                <w:rFonts w:eastAsia="Calibri" w:cs="Arial"/>
              </w:rPr>
            </w:pPr>
          </w:p>
        </w:tc>
      </w:tr>
      <w:tr w:rsidR="00CF20A1" w:rsidRPr="006D4800" w14:paraId="71A45792" w14:textId="77777777" w:rsidTr="00CF20A1">
        <w:trPr>
          <w:trHeight w:val="20"/>
        </w:trPr>
        <w:tc>
          <w:tcPr>
            <w:tcW w:w="2160" w:type="dxa"/>
            <w:vAlign w:val="center"/>
          </w:tcPr>
          <w:p w14:paraId="2278C228" w14:textId="77777777" w:rsidR="00CF20A1" w:rsidRPr="006D4800" w:rsidRDefault="00CF20A1" w:rsidP="00CB63D5">
            <w:pPr>
              <w:ind w:left="65"/>
              <w:rPr>
                <w:rFonts w:eastAsia="Calibri" w:cs="Arial"/>
              </w:rPr>
            </w:pPr>
            <w:r w:rsidRPr="006D4800">
              <w:rPr>
                <w:rFonts w:eastAsia="Calibri" w:cs="Arial"/>
              </w:rPr>
              <w:t>Total Dust Content</w:t>
            </w:r>
          </w:p>
          <w:p w14:paraId="0DBD3A66" w14:textId="77777777" w:rsidR="00CF20A1" w:rsidRPr="006D4800" w:rsidRDefault="00CF20A1" w:rsidP="00CB63D5">
            <w:pPr>
              <w:ind w:left="65"/>
              <w:rPr>
                <w:rFonts w:eastAsia="Calibri" w:cs="Arial"/>
              </w:rPr>
            </w:pPr>
            <w:r w:rsidRPr="006D4800">
              <w:rPr>
                <w:rFonts w:eastAsia="Calibri" w:cs="Arial"/>
              </w:rPr>
              <w:t># 200 (75 µm)</w:t>
            </w:r>
          </w:p>
        </w:tc>
        <w:tc>
          <w:tcPr>
            <w:tcW w:w="1350" w:type="dxa"/>
            <w:vAlign w:val="center"/>
          </w:tcPr>
          <w:p w14:paraId="2F760192" w14:textId="77777777" w:rsidR="00CF20A1" w:rsidRPr="006D4800" w:rsidRDefault="00CF20A1" w:rsidP="00CB63D5">
            <w:pPr>
              <w:spacing w:before="100"/>
              <w:ind w:left="-115" w:right="-108"/>
              <w:jc w:val="center"/>
              <w:rPr>
                <w:rFonts w:eastAsia="Calibri" w:cs="Arial"/>
              </w:rPr>
            </w:pPr>
            <w:r w:rsidRPr="006D4800">
              <w:rPr>
                <w:rFonts w:eastAsia="Calibri" w:cs="Arial"/>
              </w:rPr>
              <w:t>± 1.5 %</w:t>
            </w:r>
          </w:p>
        </w:tc>
        <w:tc>
          <w:tcPr>
            <w:tcW w:w="1170" w:type="dxa"/>
            <w:vAlign w:val="center"/>
          </w:tcPr>
          <w:p w14:paraId="5D26FF73" w14:textId="77777777" w:rsidR="00CF20A1" w:rsidRPr="006D4800" w:rsidRDefault="00CF20A1" w:rsidP="00CB63D5">
            <w:pPr>
              <w:spacing w:before="100"/>
              <w:ind w:left="-115" w:right="-108"/>
              <w:jc w:val="center"/>
              <w:rPr>
                <w:rFonts w:eastAsia="Calibri" w:cs="Arial"/>
              </w:rPr>
            </w:pPr>
            <w:r w:rsidRPr="006D4800">
              <w:rPr>
                <w:rFonts w:eastAsia="Calibri" w:cs="Arial"/>
              </w:rPr>
              <w:t>± 1.0 %</w:t>
            </w:r>
          </w:p>
        </w:tc>
        <w:tc>
          <w:tcPr>
            <w:tcW w:w="1350" w:type="dxa"/>
            <w:vAlign w:val="center"/>
          </w:tcPr>
          <w:p w14:paraId="3C22CE92" w14:textId="77777777" w:rsidR="00CF20A1" w:rsidRPr="006D4800" w:rsidRDefault="00CF20A1" w:rsidP="00CB63D5">
            <w:pPr>
              <w:spacing w:before="100"/>
              <w:ind w:left="-115" w:right="-108"/>
              <w:jc w:val="center"/>
              <w:rPr>
                <w:rFonts w:eastAsia="Calibri" w:cs="Arial"/>
              </w:rPr>
            </w:pPr>
          </w:p>
        </w:tc>
        <w:tc>
          <w:tcPr>
            <w:tcW w:w="1170" w:type="dxa"/>
            <w:vAlign w:val="center"/>
          </w:tcPr>
          <w:p w14:paraId="1E5B912E" w14:textId="77777777" w:rsidR="00CF20A1" w:rsidRPr="006D4800" w:rsidRDefault="00CF20A1" w:rsidP="00CB63D5">
            <w:pPr>
              <w:spacing w:before="100"/>
              <w:ind w:left="-108" w:right="-108"/>
              <w:jc w:val="center"/>
              <w:rPr>
                <w:rFonts w:eastAsia="Calibri" w:cs="Arial"/>
              </w:rPr>
            </w:pPr>
          </w:p>
        </w:tc>
        <w:tc>
          <w:tcPr>
            <w:tcW w:w="1170" w:type="dxa"/>
            <w:vAlign w:val="center"/>
          </w:tcPr>
          <w:p w14:paraId="39DD58E5" w14:textId="77777777" w:rsidR="00CF20A1" w:rsidRPr="006D4800" w:rsidRDefault="00CF20A1" w:rsidP="00CB63D5">
            <w:pPr>
              <w:spacing w:before="100"/>
              <w:ind w:left="-115" w:right="-108"/>
              <w:jc w:val="center"/>
              <w:rPr>
                <w:rFonts w:eastAsia="Calibri" w:cs="Arial"/>
              </w:rPr>
            </w:pPr>
            <w:r w:rsidRPr="006D4800">
              <w:rPr>
                <w:rFonts w:eastAsia="Calibri" w:cs="Arial"/>
              </w:rPr>
              <w:t>± 1.5 %</w:t>
            </w:r>
          </w:p>
        </w:tc>
        <w:tc>
          <w:tcPr>
            <w:tcW w:w="1080" w:type="dxa"/>
            <w:vAlign w:val="center"/>
          </w:tcPr>
          <w:p w14:paraId="7BA81218" w14:textId="77777777" w:rsidR="00CF20A1" w:rsidRPr="006D4800" w:rsidRDefault="00CF20A1" w:rsidP="00CB63D5">
            <w:pPr>
              <w:spacing w:before="100"/>
              <w:ind w:left="-115" w:right="-108"/>
              <w:jc w:val="center"/>
              <w:rPr>
                <w:rFonts w:eastAsia="Calibri" w:cs="Arial"/>
              </w:rPr>
            </w:pPr>
            <w:r w:rsidRPr="006D4800">
              <w:rPr>
                <w:rFonts w:eastAsia="Calibri" w:cs="Arial"/>
              </w:rPr>
              <w:t>± 1.0 %</w:t>
            </w:r>
          </w:p>
        </w:tc>
      </w:tr>
      <w:tr w:rsidR="00CF20A1" w:rsidRPr="006D4800" w14:paraId="2F1B1F18" w14:textId="77777777" w:rsidTr="00CF20A1">
        <w:trPr>
          <w:trHeight w:val="20"/>
        </w:trPr>
        <w:tc>
          <w:tcPr>
            <w:tcW w:w="2160" w:type="dxa"/>
            <w:vAlign w:val="center"/>
          </w:tcPr>
          <w:p w14:paraId="7F837ADD" w14:textId="77777777" w:rsidR="00CF20A1" w:rsidRPr="006D4800" w:rsidRDefault="00CF20A1" w:rsidP="00CB63D5">
            <w:pPr>
              <w:ind w:left="-25"/>
              <w:rPr>
                <w:rFonts w:eastAsia="Calibri" w:cs="Arial"/>
              </w:rPr>
            </w:pPr>
            <w:r w:rsidRPr="006D4800">
              <w:rPr>
                <w:rFonts w:eastAsia="Calibri" w:cs="Arial"/>
              </w:rPr>
              <w:t>Asphalt Binder Content</w:t>
            </w:r>
          </w:p>
        </w:tc>
        <w:tc>
          <w:tcPr>
            <w:tcW w:w="1350" w:type="dxa"/>
            <w:vAlign w:val="center"/>
          </w:tcPr>
          <w:p w14:paraId="720D5D01" w14:textId="77777777" w:rsidR="00CF20A1" w:rsidRPr="006D4800" w:rsidRDefault="00CF20A1" w:rsidP="00CB63D5">
            <w:pPr>
              <w:ind w:left="-115" w:right="-108"/>
              <w:jc w:val="center"/>
              <w:rPr>
                <w:rFonts w:eastAsia="Calibri" w:cs="Arial"/>
              </w:rPr>
            </w:pPr>
            <w:r w:rsidRPr="006D4800">
              <w:rPr>
                <w:rFonts w:eastAsia="Calibri" w:cs="Arial"/>
              </w:rPr>
              <w:t>± 0.3 %</w:t>
            </w:r>
          </w:p>
        </w:tc>
        <w:tc>
          <w:tcPr>
            <w:tcW w:w="1170" w:type="dxa"/>
            <w:vAlign w:val="center"/>
          </w:tcPr>
          <w:p w14:paraId="05B5DEC9" w14:textId="77777777" w:rsidR="00CF20A1" w:rsidRPr="006D4800" w:rsidRDefault="00CF20A1" w:rsidP="00CB63D5">
            <w:pPr>
              <w:ind w:left="-115" w:right="-108"/>
              <w:jc w:val="center"/>
              <w:rPr>
                <w:rFonts w:eastAsia="Calibri" w:cs="Arial"/>
              </w:rPr>
            </w:pPr>
            <w:r w:rsidRPr="006D4800">
              <w:rPr>
                <w:rFonts w:eastAsia="Calibri" w:cs="Arial"/>
              </w:rPr>
              <w:t>± 0.2 %</w:t>
            </w:r>
          </w:p>
        </w:tc>
        <w:tc>
          <w:tcPr>
            <w:tcW w:w="1350" w:type="dxa"/>
            <w:vAlign w:val="center"/>
          </w:tcPr>
          <w:p w14:paraId="2D307C65" w14:textId="77777777" w:rsidR="00CF20A1" w:rsidRPr="006D4800" w:rsidRDefault="00CF20A1" w:rsidP="00CB63D5">
            <w:pPr>
              <w:ind w:left="-115" w:right="-108"/>
              <w:jc w:val="center"/>
              <w:rPr>
                <w:rFonts w:eastAsia="Calibri" w:cs="Arial"/>
              </w:rPr>
            </w:pPr>
            <w:r w:rsidRPr="006D4800">
              <w:rPr>
                <w:rFonts w:eastAsia="Calibri" w:cs="Arial"/>
              </w:rPr>
              <w:t>± 0.2 %</w:t>
            </w:r>
          </w:p>
        </w:tc>
        <w:tc>
          <w:tcPr>
            <w:tcW w:w="1170" w:type="dxa"/>
            <w:vAlign w:val="center"/>
          </w:tcPr>
          <w:p w14:paraId="3820EB16" w14:textId="77777777" w:rsidR="00CF20A1" w:rsidRPr="006D4800" w:rsidRDefault="00CF20A1" w:rsidP="00CB63D5">
            <w:pPr>
              <w:ind w:left="-108" w:right="-108"/>
              <w:jc w:val="center"/>
              <w:rPr>
                <w:rFonts w:eastAsia="Calibri" w:cs="Arial"/>
              </w:rPr>
            </w:pPr>
            <w:r w:rsidRPr="006D4800">
              <w:rPr>
                <w:rFonts w:eastAsia="Calibri" w:cs="Arial"/>
              </w:rPr>
              <w:t>± 0.1 %</w:t>
            </w:r>
          </w:p>
        </w:tc>
        <w:tc>
          <w:tcPr>
            <w:tcW w:w="1170" w:type="dxa"/>
            <w:vAlign w:val="center"/>
          </w:tcPr>
          <w:p w14:paraId="61E76DE7" w14:textId="77777777" w:rsidR="00CF20A1" w:rsidRPr="006D4800" w:rsidRDefault="00CF20A1" w:rsidP="00CB63D5">
            <w:pPr>
              <w:ind w:left="-115" w:right="-108"/>
              <w:jc w:val="center"/>
              <w:rPr>
                <w:rFonts w:eastAsia="Calibri" w:cs="Arial"/>
              </w:rPr>
            </w:pPr>
            <w:r w:rsidRPr="006D4800">
              <w:rPr>
                <w:rFonts w:eastAsia="Calibri" w:cs="Arial"/>
              </w:rPr>
              <w:t>± 0.3 %</w:t>
            </w:r>
          </w:p>
        </w:tc>
        <w:tc>
          <w:tcPr>
            <w:tcW w:w="1080" w:type="dxa"/>
            <w:vAlign w:val="center"/>
          </w:tcPr>
          <w:p w14:paraId="067018A1" w14:textId="77777777" w:rsidR="00CF20A1" w:rsidRPr="006D4800" w:rsidRDefault="00CF20A1" w:rsidP="00CB63D5">
            <w:pPr>
              <w:ind w:left="-115" w:right="-108"/>
              <w:jc w:val="center"/>
              <w:rPr>
                <w:rFonts w:eastAsia="Calibri" w:cs="Arial"/>
              </w:rPr>
            </w:pPr>
            <w:r w:rsidRPr="006D4800">
              <w:rPr>
                <w:rFonts w:eastAsia="Calibri" w:cs="Arial"/>
              </w:rPr>
              <w:t>± 0.2 %</w:t>
            </w:r>
          </w:p>
        </w:tc>
      </w:tr>
      <w:tr w:rsidR="00CF20A1" w:rsidRPr="006D4800" w14:paraId="61456E37" w14:textId="77777777" w:rsidTr="00CF20A1">
        <w:trPr>
          <w:trHeight w:val="20"/>
        </w:trPr>
        <w:tc>
          <w:tcPr>
            <w:tcW w:w="2160" w:type="dxa"/>
            <w:vAlign w:val="center"/>
          </w:tcPr>
          <w:p w14:paraId="25D05DB7" w14:textId="4CBE6A94" w:rsidR="00CF20A1" w:rsidRPr="00CF20A1" w:rsidRDefault="00CF20A1" w:rsidP="00CB63D5">
            <w:pPr>
              <w:ind w:left="-25"/>
              <w:rPr>
                <w:rFonts w:eastAsia="Calibri" w:cs="Arial"/>
                <w:vertAlign w:val="superscript"/>
              </w:rPr>
            </w:pPr>
            <w:r w:rsidRPr="006D4800">
              <w:rPr>
                <w:rFonts w:eastAsia="Calibri" w:cs="Arial"/>
              </w:rPr>
              <w:t>Air Voids</w:t>
            </w:r>
            <w:r>
              <w:rPr>
                <w:rFonts w:eastAsia="Calibri" w:cs="Arial"/>
              </w:rPr>
              <w:t xml:space="preserve"> </w:t>
            </w:r>
            <w:r>
              <w:rPr>
                <w:rFonts w:eastAsia="Calibri" w:cs="Arial"/>
                <w:vertAlign w:val="superscript"/>
              </w:rPr>
              <w:t>2/</w:t>
            </w:r>
          </w:p>
        </w:tc>
        <w:tc>
          <w:tcPr>
            <w:tcW w:w="1350" w:type="dxa"/>
            <w:vAlign w:val="center"/>
          </w:tcPr>
          <w:p w14:paraId="45A804AE" w14:textId="77777777" w:rsidR="00CF20A1" w:rsidRPr="006D4800" w:rsidRDefault="00CF20A1" w:rsidP="00CB63D5">
            <w:pPr>
              <w:ind w:left="-115" w:right="-108"/>
              <w:jc w:val="center"/>
              <w:rPr>
                <w:rFonts w:eastAsia="Calibri" w:cs="Arial"/>
              </w:rPr>
            </w:pPr>
            <w:r w:rsidRPr="006D4800">
              <w:rPr>
                <w:rFonts w:eastAsia="Calibri" w:cs="Arial"/>
              </w:rPr>
              <w:t>± 1.2 %</w:t>
            </w:r>
          </w:p>
        </w:tc>
        <w:tc>
          <w:tcPr>
            <w:tcW w:w="1170" w:type="dxa"/>
            <w:vAlign w:val="center"/>
          </w:tcPr>
          <w:p w14:paraId="59C860D3" w14:textId="77777777" w:rsidR="00CF20A1" w:rsidRPr="006D4800" w:rsidRDefault="00CF20A1" w:rsidP="00CB63D5">
            <w:pPr>
              <w:ind w:left="-115" w:right="-108"/>
              <w:jc w:val="center"/>
              <w:rPr>
                <w:rFonts w:eastAsia="Calibri" w:cs="Arial"/>
              </w:rPr>
            </w:pPr>
            <w:r w:rsidRPr="006D4800">
              <w:rPr>
                <w:rFonts w:eastAsia="Calibri" w:cs="Arial"/>
              </w:rPr>
              <w:t>± 1.0 %</w:t>
            </w:r>
          </w:p>
        </w:tc>
        <w:tc>
          <w:tcPr>
            <w:tcW w:w="1350" w:type="dxa"/>
            <w:vAlign w:val="center"/>
          </w:tcPr>
          <w:p w14:paraId="773761C8" w14:textId="77777777" w:rsidR="00CF20A1" w:rsidRPr="006D4800" w:rsidRDefault="00CF20A1" w:rsidP="00CB63D5">
            <w:pPr>
              <w:ind w:left="-115" w:right="-108"/>
              <w:jc w:val="center"/>
              <w:rPr>
                <w:rFonts w:eastAsia="Calibri" w:cs="Arial"/>
              </w:rPr>
            </w:pPr>
            <w:r w:rsidRPr="006D4800">
              <w:rPr>
                <w:rFonts w:eastAsia="Calibri" w:cs="Arial"/>
              </w:rPr>
              <w:t>± 1.2 %</w:t>
            </w:r>
          </w:p>
        </w:tc>
        <w:tc>
          <w:tcPr>
            <w:tcW w:w="1170" w:type="dxa"/>
            <w:vAlign w:val="center"/>
          </w:tcPr>
          <w:p w14:paraId="22AF1B69" w14:textId="77777777" w:rsidR="00CF20A1" w:rsidRPr="006D4800" w:rsidRDefault="00CF20A1" w:rsidP="00CB63D5">
            <w:pPr>
              <w:ind w:left="-108" w:right="-108"/>
              <w:jc w:val="center"/>
              <w:rPr>
                <w:rFonts w:eastAsia="Calibri" w:cs="Arial"/>
              </w:rPr>
            </w:pPr>
            <w:r w:rsidRPr="006D4800">
              <w:rPr>
                <w:rFonts w:eastAsia="Calibri" w:cs="Arial"/>
              </w:rPr>
              <w:t>± 1.0 %</w:t>
            </w:r>
          </w:p>
        </w:tc>
        <w:tc>
          <w:tcPr>
            <w:tcW w:w="1170" w:type="dxa"/>
            <w:vAlign w:val="center"/>
          </w:tcPr>
          <w:p w14:paraId="32BB5866" w14:textId="77777777" w:rsidR="00CF20A1" w:rsidRPr="006D4800" w:rsidRDefault="00CF20A1" w:rsidP="00CB63D5">
            <w:pPr>
              <w:ind w:left="-115" w:right="-108"/>
              <w:jc w:val="center"/>
              <w:rPr>
                <w:rFonts w:eastAsia="Calibri" w:cs="Arial"/>
              </w:rPr>
            </w:pPr>
            <w:r w:rsidRPr="006D4800">
              <w:rPr>
                <w:rFonts w:eastAsia="Calibri" w:cs="Arial"/>
              </w:rPr>
              <w:t>± 1.2 %</w:t>
            </w:r>
          </w:p>
        </w:tc>
        <w:tc>
          <w:tcPr>
            <w:tcW w:w="1080" w:type="dxa"/>
            <w:vAlign w:val="center"/>
          </w:tcPr>
          <w:p w14:paraId="583AFEF2" w14:textId="77777777" w:rsidR="00CF20A1" w:rsidRPr="006D4800" w:rsidRDefault="00CF20A1" w:rsidP="00CB63D5">
            <w:pPr>
              <w:ind w:left="-115" w:right="-108"/>
              <w:jc w:val="center"/>
              <w:rPr>
                <w:rFonts w:eastAsia="Calibri" w:cs="Arial"/>
              </w:rPr>
            </w:pPr>
            <w:r w:rsidRPr="006D4800">
              <w:rPr>
                <w:rFonts w:eastAsia="Calibri" w:cs="Arial"/>
              </w:rPr>
              <w:t>± 1.0 %</w:t>
            </w:r>
          </w:p>
        </w:tc>
      </w:tr>
      <w:tr w:rsidR="00CF20A1" w:rsidRPr="006D4800" w14:paraId="5855B831" w14:textId="77777777" w:rsidTr="00CF20A1">
        <w:trPr>
          <w:trHeight w:val="20"/>
        </w:trPr>
        <w:tc>
          <w:tcPr>
            <w:tcW w:w="2160" w:type="dxa"/>
            <w:vAlign w:val="center"/>
          </w:tcPr>
          <w:p w14:paraId="1C5A7276" w14:textId="4C168C26" w:rsidR="00CF20A1" w:rsidRPr="006D4800" w:rsidRDefault="00CF20A1" w:rsidP="00CB63D5">
            <w:pPr>
              <w:ind w:left="-25"/>
              <w:rPr>
                <w:rFonts w:eastAsia="Calibri" w:cs="Arial"/>
                <w:vertAlign w:val="superscript"/>
              </w:rPr>
            </w:pPr>
            <w:r w:rsidRPr="006D4800">
              <w:rPr>
                <w:rFonts w:eastAsia="Calibri" w:cs="Arial"/>
              </w:rPr>
              <w:t xml:space="preserve">Field VMA </w:t>
            </w:r>
            <w:r>
              <w:rPr>
                <w:rFonts w:eastAsia="Calibri" w:cs="Arial"/>
                <w:vertAlign w:val="superscript"/>
              </w:rPr>
              <w:t>3</w:t>
            </w:r>
            <w:r w:rsidRPr="006D4800">
              <w:rPr>
                <w:rFonts w:eastAsia="Calibri" w:cs="Arial"/>
                <w:vertAlign w:val="superscript"/>
              </w:rPr>
              <w:t>/</w:t>
            </w:r>
          </w:p>
        </w:tc>
        <w:tc>
          <w:tcPr>
            <w:tcW w:w="1350" w:type="dxa"/>
            <w:vAlign w:val="center"/>
          </w:tcPr>
          <w:p w14:paraId="54E5CE71" w14:textId="77777777" w:rsidR="00CF20A1" w:rsidRPr="006D4800" w:rsidRDefault="00CF20A1" w:rsidP="00CB63D5">
            <w:pPr>
              <w:ind w:left="-115" w:right="-108"/>
              <w:jc w:val="center"/>
              <w:rPr>
                <w:rFonts w:eastAsia="Calibri" w:cs="Arial"/>
              </w:rPr>
            </w:pPr>
            <w:r w:rsidRPr="006D4800">
              <w:rPr>
                <w:rFonts w:eastAsia="Calibri" w:cs="Arial"/>
              </w:rPr>
              <w:t>-0.7 %</w:t>
            </w:r>
          </w:p>
        </w:tc>
        <w:tc>
          <w:tcPr>
            <w:tcW w:w="1170" w:type="dxa"/>
            <w:vAlign w:val="center"/>
          </w:tcPr>
          <w:p w14:paraId="0F2D9A06" w14:textId="77777777" w:rsidR="00CF20A1" w:rsidRPr="006D4800" w:rsidRDefault="00CF20A1" w:rsidP="00CB63D5">
            <w:pPr>
              <w:ind w:left="-115" w:right="-108"/>
              <w:jc w:val="center"/>
              <w:rPr>
                <w:rFonts w:eastAsia="Calibri" w:cs="Arial"/>
              </w:rPr>
            </w:pPr>
            <w:r w:rsidRPr="006D4800">
              <w:rPr>
                <w:rFonts w:eastAsia="Calibri" w:cs="Arial"/>
              </w:rPr>
              <w:t>-0.5 %</w:t>
            </w:r>
          </w:p>
        </w:tc>
        <w:tc>
          <w:tcPr>
            <w:tcW w:w="1350" w:type="dxa"/>
            <w:vAlign w:val="center"/>
          </w:tcPr>
          <w:p w14:paraId="637A8AE8" w14:textId="77777777" w:rsidR="00CF20A1" w:rsidRPr="006D4800" w:rsidRDefault="00CF20A1" w:rsidP="00CB63D5">
            <w:pPr>
              <w:ind w:left="-115" w:right="-108"/>
              <w:jc w:val="center"/>
              <w:rPr>
                <w:rFonts w:eastAsia="Calibri" w:cs="Arial"/>
              </w:rPr>
            </w:pPr>
            <w:r w:rsidRPr="006D4800">
              <w:rPr>
                <w:rFonts w:eastAsia="Calibri" w:cs="Arial"/>
              </w:rPr>
              <w:t>-0.7 %</w:t>
            </w:r>
          </w:p>
        </w:tc>
        <w:tc>
          <w:tcPr>
            <w:tcW w:w="1170" w:type="dxa"/>
            <w:vAlign w:val="center"/>
          </w:tcPr>
          <w:p w14:paraId="6F2FBEFE" w14:textId="77777777" w:rsidR="00CF20A1" w:rsidRPr="006D4800" w:rsidRDefault="00CF20A1" w:rsidP="00CB63D5">
            <w:pPr>
              <w:ind w:left="-108" w:right="-108"/>
              <w:jc w:val="center"/>
              <w:rPr>
                <w:rFonts w:eastAsia="Calibri" w:cs="Arial"/>
              </w:rPr>
            </w:pPr>
            <w:r w:rsidRPr="006D4800">
              <w:rPr>
                <w:rFonts w:eastAsia="Calibri" w:cs="Arial"/>
              </w:rPr>
              <w:t>-0.5 %</w:t>
            </w:r>
          </w:p>
        </w:tc>
        <w:tc>
          <w:tcPr>
            <w:tcW w:w="1170" w:type="dxa"/>
            <w:vAlign w:val="center"/>
          </w:tcPr>
          <w:p w14:paraId="15BF18E0" w14:textId="77777777" w:rsidR="00CF20A1" w:rsidRPr="006D4800" w:rsidRDefault="00CF20A1" w:rsidP="00CB63D5">
            <w:pPr>
              <w:ind w:left="-115" w:right="-108"/>
              <w:jc w:val="center"/>
              <w:rPr>
                <w:rFonts w:eastAsia="Calibri" w:cs="Arial"/>
              </w:rPr>
            </w:pPr>
            <w:r w:rsidRPr="006D4800">
              <w:rPr>
                <w:rFonts w:eastAsia="Calibri" w:cs="Arial"/>
              </w:rPr>
              <w:t>-0.7 %</w:t>
            </w:r>
          </w:p>
        </w:tc>
        <w:tc>
          <w:tcPr>
            <w:tcW w:w="1080" w:type="dxa"/>
            <w:vAlign w:val="center"/>
          </w:tcPr>
          <w:p w14:paraId="5F2A13ED" w14:textId="77777777" w:rsidR="00CF20A1" w:rsidRPr="006D4800" w:rsidRDefault="00CF20A1" w:rsidP="00CB63D5">
            <w:pPr>
              <w:ind w:left="-115" w:right="-108"/>
              <w:jc w:val="center"/>
              <w:rPr>
                <w:rFonts w:eastAsia="Calibri" w:cs="Arial"/>
              </w:rPr>
            </w:pPr>
            <w:r w:rsidRPr="006D4800">
              <w:rPr>
                <w:rFonts w:eastAsia="Calibri" w:cs="Arial"/>
              </w:rPr>
              <w:t>-0.5 %</w:t>
            </w:r>
          </w:p>
        </w:tc>
      </w:tr>
    </w:tbl>
    <w:p w14:paraId="22D66C5D" w14:textId="77777777" w:rsidR="00CF20A1" w:rsidRPr="00C540B1" w:rsidRDefault="00CF20A1" w:rsidP="00CF20A1">
      <w:pPr>
        <w:ind w:left="1080"/>
        <w:rPr>
          <w:rFonts w:eastAsia="Calibri" w:cs="Arial"/>
          <w:snapToGrid w:val="0"/>
        </w:rPr>
      </w:pPr>
    </w:p>
    <w:p w14:paraId="1707FA63" w14:textId="1A37B8F2" w:rsidR="00CF20A1" w:rsidRPr="006B4FF3" w:rsidRDefault="00CF20A1" w:rsidP="00CF20A1">
      <w:pPr>
        <w:ind w:left="1440" w:hanging="360"/>
      </w:pPr>
      <w:r w:rsidRPr="006B4FF3">
        <w:t>1/</w:t>
      </w:r>
      <w:r w:rsidRPr="006B4FF3">
        <w:tab/>
        <w:t>Based on washed ignition oven</w:t>
      </w:r>
      <w:r>
        <w:t xml:space="preserve"> or solvent extraction gradation.</w:t>
      </w:r>
    </w:p>
    <w:p w14:paraId="281D7033" w14:textId="77777777" w:rsidR="00CF20A1" w:rsidRDefault="00CF20A1" w:rsidP="00CF20A1">
      <w:pPr>
        <w:ind w:left="1080"/>
      </w:pPr>
    </w:p>
    <w:p w14:paraId="18692371" w14:textId="1B3FBA8A" w:rsidR="00CF20A1" w:rsidRDefault="00CF20A1" w:rsidP="00CF20A1">
      <w:pPr>
        <w:ind w:left="1080"/>
      </w:pPr>
      <w:r>
        <w:t>2/</w:t>
      </w:r>
      <w:r>
        <w:tab/>
        <w:t xml:space="preserve">The air voids target value </w:t>
      </w:r>
      <w:r w:rsidR="00601261">
        <w:t>shall be</w:t>
      </w:r>
      <w:r>
        <w:t xml:space="preserve"> 3.2 </w:t>
      </w:r>
      <w:r w:rsidR="00601261">
        <w:t>to</w:t>
      </w:r>
      <w:r>
        <w:t xml:space="preserve"> 4.8 </w:t>
      </w:r>
      <w:r w:rsidR="00601261">
        <w:t>percent</w:t>
      </w:r>
      <w:r>
        <w:t>.</w:t>
      </w:r>
    </w:p>
    <w:p w14:paraId="28D5AB6B" w14:textId="77777777" w:rsidR="00CF20A1" w:rsidRPr="006B4FF3" w:rsidRDefault="00CF20A1" w:rsidP="00CF20A1">
      <w:pPr>
        <w:ind w:left="1080"/>
      </w:pPr>
    </w:p>
    <w:p w14:paraId="0C660BE7" w14:textId="09655289" w:rsidR="00CF20A1" w:rsidRPr="006B4FF3" w:rsidRDefault="00CF20A1" w:rsidP="00CF20A1">
      <w:pPr>
        <w:ind w:left="1080"/>
      </w:pPr>
      <w:r>
        <w:t>3</w:t>
      </w:r>
      <w:r w:rsidRPr="006B4FF3">
        <w:t>/</w:t>
      </w:r>
      <w:r w:rsidRPr="006B4FF3">
        <w:tab/>
        <w:t>Allowable limit below minimum design VMA requirement</w:t>
      </w:r>
      <w:r>
        <w:t>.”</w:t>
      </w:r>
    </w:p>
    <w:p w14:paraId="3A9ABA73" w14:textId="77777777" w:rsidR="00AD0D61" w:rsidRDefault="00AD0D61" w:rsidP="000A5014">
      <w:pPr>
        <w:jc w:val="both"/>
      </w:pPr>
    </w:p>
    <w:p w14:paraId="131ED1B1" w14:textId="13CDBC99" w:rsidR="007E13D4" w:rsidRDefault="00C225A9" w:rsidP="000A5014">
      <w:pPr>
        <w:jc w:val="both"/>
        <w:rPr>
          <w:ins w:id="7" w:author="Hill, Brian C." w:date="2025-11-21T10:59:00Z" w16du:dateUtc="2025-11-21T16:59:00Z"/>
        </w:rPr>
      </w:pPr>
      <w:ins w:id="8" w:author="Kelley, Ally" w:date="2025-12-02T14:10:00Z" w16du:dateUtc="2025-12-02T20:10:00Z">
        <w:r>
          <w:t>Revise</w:t>
        </w:r>
      </w:ins>
      <w:ins w:id="9" w:author="Hill, Brian C." w:date="2025-11-21T10:58:00Z" w16du:dateUtc="2025-11-21T16:58:00Z">
        <w:r w:rsidR="007E13D4">
          <w:t xml:space="preserve"> Article 1030.09(g)(1) </w:t>
        </w:r>
      </w:ins>
      <w:ins w:id="10" w:author="Kelley, Ally" w:date="2025-12-02T14:10:00Z" w16du:dateUtc="2025-12-02T20:10:00Z">
        <w:r>
          <w:t xml:space="preserve">of the Supplemental Specifications </w:t>
        </w:r>
      </w:ins>
      <w:ins w:id="11" w:author="Hill, Brian C." w:date="2025-11-21T13:07:00Z" w16du:dateUtc="2025-11-21T19:07:00Z">
        <w:r w:rsidR="00561434">
          <w:t>with the follow</w:t>
        </w:r>
      </w:ins>
      <w:ins w:id="12" w:author="Hill, Brian C." w:date="2025-11-21T13:08:00Z" w16du:dateUtc="2025-11-21T19:08:00Z">
        <w:r w:rsidR="00561434">
          <w:t>ing</w:t>
        </w:r>
      </w:ins>
      <w:ins w:id="13" w:author="Hill, Brian C." w:date="2025-11-21T10:59:00Z" w16du:dateUtc="2025-11-21T16:59:00Z">
        <w:r w:rsidR="007E13D4">
          <w:t>:</w:t>
        </w:r>
      </w:ins>
    </w:p>
    <w:p w14:paraId="7179ACC0" w14:textId="77777777" w:rsidR="007E13D4" w:rsidRDefault="007E13D4" w:rsidP="000A5014">
      <w:pPr>
        <w:jc w:val="both"/>
        <w:rPr>
          <w:ins w:id="14" w:author="Hill, Brian C." w:date="2025-11-21T10:59:00Z" w16du:dateUtc="2025-11-21T16:59:00Z"/>
        </w:rPr>
      </w:pPr>
    </w:p>
    <w:p w14:paraId="4EF0C55F" w14:textId="5BF55214" w:rsidR="007E13D4" w:rsidRDefault="007E13D4" w:rsidP="007E13D4">
      <w:pPr>
        <w:tabs>
          <w:tab w:val="left" w:pos="720"/>
        </w:tabs>
        <w:ind w:left="1080" w:hanging="450"/>
        <w:jc w:val="both"/>
        <w:rPr>
          <w:ins w:id="15" w:author="Hill, Brian C." w:date="2025-11-21T10:58:00Z" w16du:dateUtc="2025-11-21T16:58:00Z"/>
        </w:rPr>
      </w:pPr>
      <w:ins w:id="16" w:author="Hill, Brian C." w:date="2025-11-21T10:59:00Z" w16du:dateUtc="2025-11-21T16:59:00Z">
        <w:r>
          <w:t>“</w:t>
        </w:r>
      </w:ins>
      <w:r w:rsidR="00616242">
        <w:tab/>
      </w:r>
      <w:ins w:id="17" w:author="Hill, Brian C." w:date="2025-11-21T10:59:00Z" w16du:dateUtc="2025-11-21T16:59:00Z">
        <w:r>
          <w:t>(1)</w:t>
        </w:r>
        <w:r>
          <w:tab/>
          <w:t>The Contractor shall s</w:t>
        </w:r>
      </w:ins>
      <w:ins w:id="18" w:author="Hill, Brian C." w:date="2025-11-21T11:00:00Z" w16du:dateUtc="2025-11-21T17:00:00Z">
        <w:r>
          <w:t>ample approximately 200</w:t>
        </w:r>
      </w:ins>
      <w:r w:rsidR="0062358B">
        <w:t> </w:t>
      </w:r>
      <w:proofErr w:type="spellStart"/>
      <w:ins w:id="19" w:author="Hill, Brian C." w:date="2025-11-21T11:00:00Z" w16du:dateUtc="2025-11-21T17:00:00Z">
        <w:r>
          <w:t>lb</w:t>
        </w:r>
        <w:proofErr w:type="spellEnd"/>
        <w:r>
          <w:t xml:space="preserve"> (</w:t>
        </w:r>
      </w:ins>
      <w:ins w:id="20" w:author="Hill, Brian C." w:date="2025-11-21T11:01:00Z" w16du:dateUtc="2025-11-21T17:01:00Z">
        <w:r>
          <w:t>9</w:t>
        </w:r>
      </w:ins>
      <w:ins w:id="21" w:author="Hill, Brian C." w:date="2025-11-21T11:29:00Z" w16du:dateUtc="2025-11-21T17:29:00Z">
        <w:r w:rsidR="00932EC7">
          <w:t>1</w:t>
        </w:r>
      </w:ins>
      <w:r w:rsidR="0062358B">
        <w:t> </w:t>
      </w:r>
      <w:ins w:id="22" w:author="Hill, Brian C." w:date="2025-11-21T11:01:00Z" w16du:dateUtc="2025-11-21T17:01:00Z">
        <w:r>
          <w:t>kg) of mix as required for the Department’s random mixture verification tests according to Article</w:t>
        </w:r>
      </w:ins>
      <w:r w:rsidR="0062358B">
        <w:t> </w:t>
      </w:r>
      <w:ins w:id="23" w:author="Hill, Brian C." w:date="2025-11-21T11:01:00Z" w16du:dateUtc="2025-11-21T17:01:00Z">
        <w:r>
          <w:t>1030.09(h)(1).”</w:t>
        </w:r>
      </w:ins>
    </w:p>
    <w:p w14:paraId="6324C98E" w14:textId="77777777" w:rsidR="007E13D4" w:rsidRDefault="007E13D4" w:rsidP="000A5014">
      <w:pPr>
        <w:jc w:val="both"/>
        <w:rPr>
          <w:ins w:id="24" w:author="Hill, Brian C." w:date="2025-11-21T10:58:00Z" w16du:dateUtc="2025-11-21T16:58:00Z"/>
        </w:rPr>
      </w:pPr>
    </w:p>
    <w:p w14:paraId="612337F7" w14:textId="048E5378" w:rsidR="000A5014" w:rsidRDefault="000A5014" w:rsidP="000A5014">
      <w:pPr>
        <w:jc w:val="both"/>
      </w:pPr>
      <w:r>
        <w:t>Revise Article 1030.09(g)(2) of the Standard Specifications to read:</w:t>
      </w:r>
    </w:p>
    <w:p w14:paraId="1F26F4F8" w14:textId="77777777" w:rsidR="000A5014" w:rsidRDefault="000A5014" w:rsidP="000A5014">
      <w:pPr>
        <w:jc w:val="both"/>
      </w:pPr>
    </w:p>
    <w:p w14:paraId="349099B3" w14:textId="5674C994" w:rsidR="000A5014" w:rsidRDefault="000A5014" w:rsidP="000A5014">
      <w:pPr>
        <w:tabs>
          <w:tab w:val="left" w:pos="720"/>
        </w:tabs>
        <w:ind w:left="1080" w:hanging="450"/>
        <w:jc w:val="both"/>
      </w:pPr>
      <w:r>
        <w:t>“</w:t>
      </w:r>
      <w:r>
        <w:tab/>
        <w:t>(2)</w:t>
      </w:r>
      <w:r>
        <w:tab/>
        <w:t>The Contractor shall complete split verification sample tests listed in the Limits of Precision table in Article 1030.09(h)(1).”</w:t>
      </w:r>
    </w:p>
    <w:p w14:paraId="53D67050" w14:textId="77777777" w:rsidR="005F38D7" w:rsidRDefault="005F38D7" w:rsidP="00A57686">
      <w:pPr>
        <w:jc w:val="both"/>
      </w:pPr>
    </w:p>
    <w:p w14:paraId="62779479" w14:textId="7B40AEA1" w:rsidR="003A2BB4" w:rsidRDefault="00C225A9" w:rsidP="00A57686">
      <w:pPr>
        <w:jc w:val="both"/>
        <w:rPr>
          <w:ins w:id="25" w:author="Hill, Brian C." w:date="2025-11-21T11:17:00Z" w16du:dateUtc="2025-11-21T17:17:00Z"/>
        </w:rPr>
      </w:pPr>
      <w:ins w:id="26" w:author="Kelley, Ally" w:date="2025-12-02T14:02:00Z" w16du:dateUtc="2025-12-02T20:02:00Z">
        <w:r>
          <w:t>R</w:t>
        </w:r>
      </w:ins>
      <w:ins w:id="27" w:author="Hill, Brian C." w:date="2025-11-21T11:17:00Z" w16du:dateUtc="2025-11-21T17:17:00Z">
        <w:r w:rsidR="000836D4">
          <w:t>e</w:t>
        </w:r>
      </w:ins>
      <w:ins w:id="28" w:author="Kelley, Ally" w:date="2025-12-02T14:02:00Z" w16du:dateUtc="2025-12-02T20:02:00Z">
        <w:r>
          <w:t>vise</w:t>
        </w:r>
      </w:ins>
      <w:ins w:id="29" w:author="Hill, Brian C." w:date="2025-11-21T11:17:00Z" w16du:dateUtc="2025-11-21T17:17:00Z">
        <w:r w:rsidR="000836D4">
          <w:t xml:space="preserve"> the second sentence of Article 1030.09(h)(1) </w:t>
        </w:r>
      </w:ins>
      <w:ins w:id="30" w:author="Kelley, Ally" w:date="2025-12-02T14:03:00Z" w16du:dateUtc="2025-12-02T20:03:00Z">
        <w:r>
          <w:t xml:space="preserve">of the Supplemental Specifications </w:t>
        </w:r>
      </w:ins>
      <w:ins w:id="31" w:author="Hill, Brian C." w:date="2025-11-21T11:17:00Z" w16du:dateUtc="2025-11-21T17:17:00Z">
        <w:r w:rsidR="000836D4">
          <w:t>with the following:</w:t>
        </w:r>
      </w:ins>
    </w:p>
    <w:p w14:paraId="0A7994B1" w14:textId="77777777" w:rsidR="000836D4" w:rsidRDefault="000836D4" w:rsidP="00A57686">
      <w:pPr>
        <w:jc w:val="both"/>
        <w:rPr>
          <w:ins w:id="32" w:author="Hill, Brian C." w:date="2025-11-21T11:17:00Z" w16du:dateUtc="2025-11-21T17:17:00Z"/>
        </w:rPr>
      </w:pPr>
    </w:p>
    <w:p w14:paraId="09A03CBC" w14:textId="7172EF68" w:rsidR="000836D4" w:rsidRDefault="000836D4" w:rsidP="000836D4">
      <w:pPr>
        <w:ind w:left="1080" w:hanging="90"/>
        <w:jc w:val="both"/>
        <w:rPr>
          <w:ins w:id="33" w:author="Hill, Brian C." w:date="2025-11-21T11:16:00Z" w16du:dateUtc="2025-11-21T17:16:00Z"/>
        </w:rPr>
      </w:pPr>
      <w:ins w:id="34" w:author="Hill, Brian C." w:date="2025-11-21T11:17:00Z" w16du:dateUtc="2025-11-21T17:17:00Z">
        <w:r>
          <w:t>“</w:t>
        </w:r>
      </w:ins>
      <w:r w:rsidR="00616242">
        <w:tab/>
      </w:r>
      <w:ins w:id="35" w:author="Hill, Brian C." w:date="2025-11-21T11:18:00Z" w16du:dateUtc="2025-11-21T17:18:00Z">
        <w:r>
          <w:t xml:space="preserve">The random verification mixture sampling interval </w:t>
        </w:r>
      </w:ins>
      <w:ins w:id="36" w:author="Hill, Brian C." w:date="2025-11-21T11:19:00Z" w16du:dateUtc="2025-11-21T17:19:00Z">
        <w:r>
          <w:t>will be a maximum of 3,000</w:t>
        </w:r>
      </w:ins>
      <w:r w:rsidR="00F55BA1">
        <w:t> </w:t>
      </w:r>
      <w:ins w:id="37" w:author="Hill, Brian C." w:date="2025-11-21T11:19:00Z" w16du:dateUtc="2025-11-21T17:19:00Z">
        <w:r>
          <w:t>tons (2,720</w:t>
        </w:r>
      </w:ins>
      <w:r w:rsidR="00F55BA1">
        <w:t> </w:t>
      </w:r>
      <w:ins w:id="38" w:author="Hill, Brian C." w:date="2025-11-21T11:19:00Z" w16du:dateUtc="2025-11-21T17:19:00Z">
        <w:r>
          <w:t>metric</w:t>
        </w:r>
      </w:ins>
      <w:r w:rsidR="00F55BA1">
        <w:t> </w:t>
      </w:r>
      <w:ins w:id="39" w:author="Hill, Brian C." w:date="2025-11-21T11:19:00Z" w16du:dateUtc="2025-11-21T17:19:00Z">
        <w:r>
          <w:t xml:space="preserve">tons). </w:t>
        </w:r>
      </w:ins>
      <w:r w:rsidR="00F55BA1">
        <w:t xml:space="preserve"> </w:t>
      </w:r>
      <w:ins w:id="40" w:author="Hill, Brian C." w:date="2025-11-21T11:18:00Z">
        <w:r w:rsidRPr="000836D4">
          <w:t xml:space="preserve">The Engineer will randomly identify one sample </w:t>
        </w:r>
      </w:ins>
      <w:ins w:id="41" w:author="Hill, Brian C." w:date="2025-11-21T11:20:00Z" w16du:dateUtc="2025-11-21T17:20:00Z">
        <w:r>
          <w:t>per interval</w:t>
        </w:r>
      </w:ins>
      <w:ins w:id="42" w:author="Hill, Brian C." w:date="2025-11-21T11:18:00Z">
        <w:r w:rsidRPr="000836D4">
          <w:t xml:space="preserve">, with a minimum of one sample per mix. </w:t>
        </w:r>
      </w:ins>
      <w:r w:rsidR="00F55BA1">
        <w:t xml:space="preserve"> </w:t>
      </w:r>
      <w:ins w:id="43" w:author="Hill, Brian C." w:date="2025-11-21T11:18:00Z">
        <w:r w:rsidRPr="000836D4">
          <w:t>If the remaining mix quantity is 600</w:t>
        </w:r>
      </w:ins>
      <w:r w:rsidR="00F55BA1">
        <w:t> </w:t>
      </w:r>
      <w:ins w:id="44" w:author="Hill, Brian C." w:date="2025-11-21T11:18:00Z">
        <w:r w:rsidRPr="000836D4">
          <w:t>tons (544</w:t>
        </w:r>
      </w:ins>
      <w:r w:rsidR="00F55BA1">
        <w:t> </w:t>
      </w:r>
      <w:ins w:id="45" w:author="Hill, Brian C." w:date="2025-11-21T11:18:00Z">
        <w:r w:rsidRPr="000836D4">
          <w:t>metric</w:t>
        </w:r>
      </w:ins>
      <w:r w:rsidR="00F55BA1">
        <w:t> </w:t>
      </w:r>
      <w:ins w:id="46" w:author="Hill, Brian C." w:date="2025-11-21T11:18:00Z">
        <w:r w:rsidRPr="000836D4">
          <w:t xml:space="preserve">tons) or less, the quantity will be combined with the previous </w:t>
        </w:r>
      </w:ins>
      <w:ins w:id="47" w:author="Hill, Brian C." w:date="2025-11-21T11:20:00Z" w16du:dateUtc="2025-11-21T17:20:00Z">
        <w:r>
          <w:t>interval</w:t>
        </w:r>
      </w:ins>
      <w:ins w:id="48" w:author="Hill, Brian C." w:date="2025-11-21T11:18:00Z">
        <w:r w:rsidRPr="000836D4">
          <w:t xml:space="preserve"> in the Engineer’s random sample identification. </w:t>
        </w:r>
      </w:ins>
      <w:r w:rsidR="00F55BA1">
        <w:t xml:space="preserve"> </w:t>
      </w:r>
      <w:ins w:id="49" w:author="Hill, Brian C." w:date="2025-11-21T11:18:00Z">
        <w:r w:rsidRPr="000836D4">
          <w:t>If the required tonnage of a mixture for a single pay item is less than 250</w:t>
        </w:r>
      </w:ins>
      <w:r w:rsidR="00F55BA1">
        <w:t> </w:t>
      </w:r>
      <w:ins w:id="50" w:author="Hill, Brian C." w:date="2025-11-21T11:18:00Z">
        <w:r w:rsidRPr="000836D4">
          <w:t>tons (225</w:t>
        </w:r>
      </w:ins>
      <w:r w:rsidR="00F55BA1">
        <w:t> </w:t>
      </w:r>
      <w:ins w:id="51" w:author="Hill, Brian C." w:date="2025-11-21T11:18:00Z">
        <w:r w:rsidRPr="000836D4">
          <w:t>metric</w:t>
        </w:r>
      </w:ins>
      <w:r w:rsidR="00F55BA1">
        <w:t> </w:t>
      </w:r>
      <w:ins w:id="52" w:author="Hill, Brian C." w:date="2025-11-21T11:18:00Z">
        <w:r w:rsidRPr="000836D4">
          <w:t xml:space="preserve">tons) in total, the Engineer will waive mixture verification </w:t>
        </w:r>
      </w:ins>
      <w:ins w:id="53" w:author="Hill, Brian C." w:date="2025-11-21T14:48:00Z" w16du:dateUtc="2025-11-21T20:48:00Z">
        <w:r w:rsidR="009E64F7">
          <w:t xml:space="preserve">sampling and </w:t>
        </w:r>
      </w:ins>
      <w:ins w:id="54" w:author="Hill, Brian C." w:date="2025-11-21T11:18:00Z">
        <w:r w:rsidRPr="000836D4">
          <w:t>test</w:t>
        </w:r>
      </w:ins>
      <w:ins w:id="55" w:author="Hill, Brian C." w:date="2025-11-21T14:48:00Z" w16du:dateUtc="2025-11-21T20:48:00Z">
        <w:r w:rsidR="009E64F7">
          <w:t>ing</w:t>
        </w:r>
      </w:ins>
      <w:ins w:id="56" w:author="Hill, Brian C." w:date="2025-11-21T11:18:00Z">
        <w:r w:rsidRPr="000836D4">
          <w:t>.</w:t>
        </w:r>
      </w:ins>
      <w:ins w:id="57" w:author="Hill, Brian C." w:date="2025-11-21T11:20:00Z" w16du:dateUtc="2025-11-21T17:20:00Z">
        <w:r>
          <w:t>”</w:t>
        </w:r>
      </w:ins>
    </w:p>
    <w:p w14:paraId="129DA2C9" w14:textId="77777777" w:rsidR="003A2BB4" w:rsidRDefault="003A2BB4" w:rsidP="00A57686">
      <w:pPr>
        <w:jc w:val="both"/>
        <w:rPr>
          <w:ins w:id="58" w:author="Hill, Brian C." w:date="2025-11-21T11:16:00Z" w16du:dateUtc="2025-11-21T17:16:00Z"/>
        </w:rPr>
      </w:pPr>
    </w:p>
    <w:p w14:paraId="286F0D62" w14:textId="1FB096F6" w:rsidR="00695740" w:rsidRDefault="00695740" w:rsidP="00A57686">
      <w:pPr>
        <w:jc w:val="both"/>
        <w:rPr>
          <w:ins w:id="59" w:author="Hill, Brian C." w:date="2025-11-21T11:32:00Z" w16du:dateUtc="2025-11-21T17:32:00Z"/>
        </w:rPr>
      </w:pPr>
      <w:ins w:id="60" w:author="Hill, Brian C." w:date="2025-11-21T11:32:00Z" w16du:dateUtc="2025-11-21T17:32:00Z">
        <w:r>
          <w:t>Revise the third paragraph of Article 1030.09(h)(1)</w:t>
        </w:r>
      </w:ins>
      <w:ins w:id="61" w:author="Hill, Brian C." w:date="2025-11-21T11:35:00Z" w16du:dateUtc="2025-11-21T17:35:00Z">
        <w:r>
          <w:t xml:space="preserve"> of the Standard Specifications</w:t>
        </w:r>
      </w:ins>
      <w:ins w:id="62" w:author="Hill, Brian C." w:date="2025-11-21T11:32:00Z" w16du:dateUtc="2025-11-21T17:32:00Z">
        <w:r>
          <w:t xml:space="preserve"> to read:</w:t>
        </w:r>
      </w:ins>
    </w:p>
    <w:p w14:paraId="6E207BDC" w14:textId="77777777" w:rsidR="00695740" w:rsidRDefault="00695740" w:rsidP="00A57686">
      <w:pPr>
        <w:jc w:val="both"/>
        <w:rPr>
          <w:ins w:id="63" w:author="Hill, Brian C." w:date="2025-11-21T11:32:00Z" w16du:dateUtc="2025-11-21T17:32:00Z"/>
        </w:rPr>
      </w:pPr>
    </w:p>
    <w:p w14:paraId="22530CA1" w14:textId="3D2259AB" w:rsidR="00695740" w:rsidRDefault="00695740" w:rsidP="00695740">
      <w:pPr>
        <w:ind w:left="1080" w:hanging="90"/>
        <w:jc w:val="both"/>
        <w:rPr>
          <w:ins w:id="64" w:author="Hill, Brian C." w:date="2025-11-21T11:32:00Z" w16du:dateUtc="2025-11-21T17:32:00Z"/>
        </w:rPr>
      </w:pPr>
      <w:ins w:id="65" w:author="Hill, Brian C." w:date="2025-11-21T11:32:00Z" w16du:dateUtc="2025-11-21T17:32:00Z">
        <w:r>
          <w:t>“</w:t>
        </w:r>
      </w:ins>
      <w:r w:rsidR="00616242">
        <w:tab/>
      </w:r>
      <w:ins w:id="66" w:author="Hill, Brian C." w:date="2025-11-21T11:33:00Z" w16du:dateUtc="2025-11-21T17:33:00Z">
        <w:r>
          <w:t>If comp</w:t>
        </w:r>
      </w:ins>
      <w:ins w:id="67" w:author="Hill, Brian C." w:date="2025-11-21T11:34:00Z" w16du:dateUtc="2025-11-21T17:34:00Z">
        <w:r>
          <w:t>arison</w:t>
        </w:r>
      </w:ins>
      <w:ins w:id="68" w:author="Hill, Brian C." w:date="2025-11-21T11:35:00Z" w16du:dateUtc="2025-11-21T17:35:00Z">
        <w:r>
          <w:t>s</w:t>
        </w:r>
      </w:ins>
      <w:ins w:id="69" w:author="Hill, Brian C." w:date="2025-11-21T11:34:00Z" w16du:dateUtc="2025-11-21T17:34:00Z">
        <w:r>
          <w:t xml:space="preserve"> of the mixture verification test results </w:t>
        </w:r>
      </w:ins>
      <w:ins w:id="70" w:author="Hill, Brian C." w:date="2025-11-21T11:35:00Z" w16du:dateUtc="2025-11-21T17:35:00Z">
        <w:r>
          <w:t>are</w:t>
        </w:r>
      </w:ins>
      <w:ins w:id="71" w:author="Hill, Brian C." w:date="2025-11-21T11:34:00Z" w16du:dateUtc="2025-11-21T17:34:00Z">
        <w:r>
          <w:t xml:space="preserve"> outside the above limits of precision, </w:t>
        </w:r>
      </w:ins>
      <w:ins w:id="72" w:author="Hill, Brian C." w:date="2025-11-21T11:34:00Z">
        <w:r w:rsidRPr="00695740">
          <w:t>the Department will verify the results by testing the retained split sample.</w:t>
        </w:r>
      </w:ins>
      <w:r w:rsidR="00F55BA1">
        <w:t xml:space="preserve"> </w:t>
      </w:r>
      <w:ins w:id="73" w:author="Hill, Brian C." w:date="2025-11-21T11:34:00Z">
        <w:r w:rsidRPr="00695740">
          <w:t xml:space="preserve"> The retest results will replace </w:t>
        </w:r>
      </w:ins>
      <w:ins w:id="74" w:author="Hill, Brian C." w:date="2025-11-21T11:37:00Z" w16du:dateUtc="2025-11-21T17:37:00Z">
        <w:r w:rsidRPr="00695740">
          <w:t>all</w:t>
        </w:r>
      </w:ins>
      <w:ins w:id="75" w:author="Hill, Brian C." w:date="2025-11-21T11:34:00Z">
        <w:r w:rsidRPr="00695740">
          <w:t xml:space="preserve"> the original results.</w:t>
        </w:r>
      </w:ins>
      <w:ins w:id="76" w:author="Hill, Brian C." w:date="2025-11-21T11:34:00Z" w16du:dateUtc="2025-11-21T17:34:00Z">
        <w:r>
          <w:t>”</w:t>
        </w:r>
      </w:ins>
    </w:p>
    <w:p w14:paraId="5E4B82AA" w14:textId="77777777" w:rsidR="00695740" w:rsidRDefault="00695740" w:rsidP="00A57686">
      <w:pPr>
        <w:jc w:val="both"/>
        <w:rPr>
          <w:ins w:id="77" w:author="Hill, Brian C." w:date="2025-11-21T11:32:00Z" w16du:dateUtc="2025-11-21T17:32:00Z"/>
        </w:rPr>
      </w:pPr>
    </w:p>
    <w:p w14:paraId="164FDA06" w14:textId="798AD648" w:rsidR="008B2C42" w:rsidRDefault="00326798" w:rsidP="00A57686">
      <w:pPr>
        <w:jc w:val="both"/>
      </w:pPr>
      <w:r>
        <w:t>In the Supplemental Specifications, r</w:t>
      </w:r>
      <w:r w:rsidR="0056660B">
        <w:t>eplace</w:t>
      </w:r>
      <w:r w:rsidR="008B2C42">
        <w:t xml:space="preserve"> the </w:t>
      </w:r>
      <w:r>
        <w:t xml:space="preserve">revision for the </w:t>
      </w:r>
      <w:r w:rsidR="008B2C42">
        <w:t xml:space="preserve">end of the third paragraph of Article 1030.09(h)(2) </w:t>
      </w:r>
      <w:r>
        <w:t>with the following</w:t>
      </w:r>
      <w:r w:rsidR="008B2C42">
        <w:t>:</w:t>
      </w:r>
    </w:p>
    <w:p w14:paraId="106BC537" w14:textId="77777777" w:rsidR="008B2C42" w:rsidRDefault="008B2C42" w:rsidP="00A57686">
      <w:pPr>
        <w:ind w:left="1080" w:hanging="90"/>
        <w:jc w:val="both"/>
      </w:pPr>
    </w:p>
    <w:p w14:paraId="117988D4" w14:textId="15E5F5BF" w:rsidR="008B2C42" w:rsidRDefault="008B2C42" w:rsidP="00A57686">
      <w:pPr>
        <w:ind w:left="1080" w:hanging="90"/>
        <w:jc w:val="both"/>
      </w:pPr>
      <w:r>
        <w:t>“</w:t>
      </w:r>
      <w:r w:rsidR="00A57686">
        <w:tab/>
      </w:r>
      <w:r>
        <w:t>When establishing the target density, the HMA maximum theoretical specific gravity (</w:t>
      </w:r>
      <w:proofErr w:type="spellStart"/>
      <w:r>
        <w:t>G</w:t>
      </w:r>
      <w:r>
        <w:rPr>
          <w:vertAlign w:val="subscript"/>
        </w:rPr>
        <w:t>mm</w:t>
      </w:r>
      <w:proofErr w:type="spellEnd"/>
      <w:r>
        <w:t>) will be the Department mix design verification test result.”</w:t>
      </w:r>
    </w:p>
    <w:p w14:paraId="7E82E92E" w14:textId="77777777" w:rsidR="008B2C42" w:rsidRDefault="008B2C42" w:rsidP="00A57686">
      <w:pPr>
        <w:jc w:val="both"/>
      </w:pPr>
    </w:p>
    <w:p w14:paraId="70940661" w14:textId="77777777" w:rsidR="005F38D7" w:rsidRDefault="005F38D7" w:rsidP="005F38D7">
      <w:pPr>
        <w:jc w:val="both"/>
        <w:rPr>
          <w:rFonts w:cs="Arial"/>
        </w:rPr>
      </w:pPr>
      <w:r>
        <w:rPr>
          <w:rFonts w:cs="Arial"/>
        </w:rPr>
        <w:t>Replace the last sentence of the fourth paragraph of Article 1030.10 of the Standard Specifications with the following:</w:t>
      </w:r>
    </w:p>
    <w:p w14:paraId="79C597F8" w14:textId="77777777" w:rsidR="005F38D7" w:rsidRDefault="005F38D7" w:rsidP="005F38D7">
      <w:pPr>
        <w:jc w:val="both"/>
        <w:rPr>
          <w:rFonts w:cs="Arial"/>
        </w:rPr>
      </w:pPr>
    </w:p>
    <w:p w14:paraId="2375753D" w14:textId="5DB6ED9E" w:rsidR="005F38D7" w:rsidRPr="005F38D7" w:rsidRDefault="005F38D7" w:rsidP="0066031F">
      <w:pPr>
        <w:tabs>
          <w:tab w:val="left" w:pos="360"/>
        </w:tabs>
        <w:ind w:firstLine="270"/>
        <w:jc w:val="both"/>
        <w:rPr>
          <w:rFonts w:cs="Arial"/>
        </w:rPr>
      </w:pPr>
      <w:r>
        <w:rPr>
          <w:rFonts w:cs="Arial"/>
        </w:rPr>
        <w:t>“</w:t>
      </w:r>
      <w:r w:rsidR="0066031F">
        <w:rPr>
          <w:rFonts w:cs="Arial"/>
        </w:rPr>
        <w:tab/>
      </w:r>
      <w:r>
        <w:rPr>
          <w:rFonts w:cs="Arial"/>
        </w:rPr>
        <w:t>The mixture test results shall meet the requirements of Article</w:t>
      </w:r>
      <w:r w:rsidR="00CC646F">
        <w:rPr>
          <w:rFonts w:cs="Arial"/>
        </w:rPr>
        <w:t> </w:t>
      </w:r>
      <w:r>
        <w:rPr>
          <w:rFonts w:cs="Arial"/>
        </w:rPr>
        <w:t xml:space="preserve">1030.05(d), except tensile strength and TSR testing will only be conducted on the first use of a mix design for the year and Hamburg wheel tests will only be conducted on High ESAL mixtures. </w:t>
      </w:r>
      <w:r w:rsidR="0066031F">
        <w:rPr>
          <w:rFonts w:cs="Arial"/>
        </w:rPr>
        <w:t xml:space="preserve"> </w:t>
      </w:r>
      <w:r>
        <w:rPr>
          <w:rFonts w:cs="Arial"/>
        </w:rPr>
        <w:t>To be considered acceptable to remain in place, the Department’s mixture test results shall meet the acceptable limits stated in Article</w:t>
      </w:r>
      <w:r w:rsidR="00CC646F">
        <w:rPr>
          <w:rFonts w:cs="Arial"/>
        </w:rPr>
        <w:t> </w:t>
      </w:r>
      <w:r>
        <w:rPr>
          <w:rFonts w:cs="Arial"/>
        </w:rPr>
        <w:t xml:space="preserve">1030.09(i)(1). </w:t>
      </w:r>
      <w:r w:rsidR="0066031F">
        <w:rPr>
          <w:rFonts w:cs="Arial"/>
        </w:rPr>
        <w:t xml:space="preserve"> </w:t>
      </w:r>
      <w:r>
        <w:rPr>
          <w:rFonts w:cs="Arial"/>
        </w:rPr>
        <w:t>In addition, no visible pavement distress such as, but not limited to, segregation, excessive coarse aggregate fracturing outside of growth curves, excessive dust balls, or flushing shall be present as determined by the Engineer.”</w:t>
      </w:r>
    </w:p>
    <w:p w14:paraId="011A9818" w14:textId="77777777" w:rsidR="005F38D7" w:rsidRDefault="005F38D7" w:rsidP="00A57686">
      <w:pPr>
        <w:tabs>
          <w:tab w:val="left" w:pos="360"/>
          <w:tab w:val="left" w:pos="1260"/>
        </w:tabs>
        <w:jc w:val="both"/>
      </w:pPr>
    </w:p>
    <w:p w14:paraId="7F388471" w14:textId="4AC19FC1" w:rsidR="008B2C42" w:rsidRDefault="008B2C42" w:rsidP="00A57686">
      <w:pPr>
        <w:tabs>
          <w:tab w:val="left" w:pos="360"/>
          <w:tab w:val="left" w:pos="1260"/>
        </w:tabs>
        <w:jc w:val="both"/>
      </w:pPr>
      <w:r>
        <w:t>Revise the tenth paragraph of Article 1030.10 of the Standard Specifications to read:</w:t>
      </w:r>
    </w:p>
    <w:p w14:paraId="363DD145" w14:textId="77777777" w:rsidR="008B2C42" w:rsidRDefault="008B2C42" w:rsidP="00A57686">
      <w:pPr>
        <w:tabs>
          <w:tab w:val="left" w:pos="360"/>
          <w:tab w:val="left" w:pos="1260"/>
        </w:tabs>
        <w:jc w:val="both"/>
      </w:pPr>
    </w:p>
    <w:p w14:paraId="7C922565" w14:textId="6FED4CA8" w:rsidR="008B2C42" w:rsidRDefault="008B2C42" w:rsidP="006C1433">
      <w:pPr>
        <w:tabs>
          <w:tab w:val="left" w:pos="360"/>
          <w:tab w:val="left" w:pos="1260"/>
        </w:tabs>
        <w:ind w:firstLine="270"/>
        <w:jc w:val="both"/>
      </w:pPr>
      <w:r>
        <w:t>“</w:t>
      </w:r>
      <w:r w:rsidR="006C1433">
        <w:tab/>
      </w:r>
      <w:r>
        <w:t>Production is not required to stop after a test strip has been constructed.”</w:t>
      </w:r>
    </w:p>
    <w:p w14:paraId="0603FC48" w14:textId="77777777" w:rsidR="00D56316" w:rsidRDefault="00D56316" w:rsidP="00206B7D">
      <w:pPr>
        <w:jc w:val="both"/>
        <w:rPr>
          <w:rFonts w:cs="Arial"/>
          <w:szCs w:val="22"/>
        </w:rPr>
      </w:pPr>
    </w:p>
    <w:p w14:paraId="7A3CE190" w14:textId="77777777" w:rsidR="005F38D7" w:rsidRDefault="005F38D7" w:rsidP="005F38D7">
      <w:pPr>
        <w:jc w:val="both"/>
        <w:rPr>
          <w:rFonts w:cs="Arial"/>
        </w:rPr>
      </w:pPr>
      <w:r>
        <w:rPr>
          <w:rFonts w:cs="Arial"/>
        </w:rPr>
        <w:t>Replace the eleventh paragraph of Article 1030.10 of the Standard Specifications with the following:</w:t>
      </w:r>
    </w:p>
    <w:p w14:paraId="0CA6406F" w14:textId="77777777" w:rsidR="005F38D7" w:rsidRDefault="005F38D7" w:rsidP="005F38D7">
      <w:pPr>
        <w:jc w:val="both"/>
        <w:rPr>
          <w:rFonts w:cs="Arial"/>
        </w:rPr>
      </w:pPr>
    </w:p>
    <w:p w14:paraId="74A9771C" w14:textId="16926BBC" w:rsidR="0010372F" w:rsidRDefault="005F38D7" w:rsidP="008B5984">
      <w:pPr>
        <w:tabs>
          <w:tab w:val="left" w:pos="360"/>
        </w:tabs>
        <w:ind w:firstLine="270"/>
        <w:jc w:val="both"/>
        <w:rPr>
          <w:rFonts w:cs="Arial"/>
        </w:rPr>
      </w:pPr>
      <w:r>
        <w:rPr>
          <w:rFonts w:cs="Arial"/>
        </w:rPr>
        <w:lastRenderedPageBreak/>
        <w:t>“</w:t>
      </w:r>
      <w:r w:rsidR="008B5984">
        <w:rPr>
          <w:rFonts w:cs="Arial"/>
        </w:rPr>
        <w:tab/>
      </w:r>
      <w:r>
        <w:rPr>
          <w:rFonts w:cs="Arial"/>
        </w:rPr>
        <w:t>If an initial Hamburg wheel or I-FIT test fails to meet the requirements of Article</w:t>
      </w:r>
      <w:r w:rsidR="00CC646F">
        <w:rPr>
          <w:rFonts w:cs="Arial"/>
        </w:rPr>
        <w:t> </w:t>
      </w:r>
      <w:r>
        <w:rPr>
          <w:rFonts w:cs="Arial"/>
        </w:rPr>
        <w:t>1030.05(d), the Department will verify the results by testing the retained gyratory cylinders.</w:t>
      </w:r>
      <w:r w:rsidR="008B5984">
        <w:rPr>
          <w:rFonts w:cs="Arial"/>
        </w:rPr>
        <w:t xml:space="preserve"> </w:t>
      </w:r>
      <w:r>
        <w:rPr>
          <w:rFonts w:cs="Arial"/>
        </w:rPr>
        <w:t xml:space="preserve"> Upon notification by the Engineer of a Hamburg wheel or I-FIT test failure on the retained gyratory cylinders, the Contractor shall substitute an approved mix design, submit a new mix design for mix verification testing according to Article</w:t>
      </w:r>
      <w:r w:rsidR="00CC646F">
        <w:rPr>
          <w:rFonts w:cs="Arial"/>
        </w:rPr>
        <w:t> </w:t>
      </w:r>
      <w:r>
        <w:rPr>
          <w:rFonts w:cs="Arial"/>
        </w:rPr>
        <w:t>1030.05(d), or pave 250</w:t>
      </w:r>
      <w:r w:rsidR="00CC646F">
        <w:rPr>
          <w:rFonts w:cs="Arial"/>
        </w:rPr>
        <w:t> </w:t>
      </w:r>
      <w:r>
        <w:rPr>
          <w:rFonts w:cs="Arial"/>
        </w:rPr>
        <w:t>tons with or without an adjustment and resample for Department Hamburg wheel and I-FIT testing</w:t>
      </w:r>
      <w:r w:rsidR="00BB446E">
        <w:rPr>
          <w:rFonts w:cs="Arial"/>
        </w:rPr>
        <w:t xml:space="preserve"> </w:t>
      </w:r>
      <w:r w:rsidR="00BB446E" w:rsidRPr="00C82412">
        <w:rPr>
          <w:rFonts w:cs="Arial"/>
        </w:rPr>
        <w:t>as directed by the Engineer</w:t>
      </w:r>
      <w:r w:rsidRPr="00C82412">
        <w:rPr>
          <w:rFonts w:cs="Arial"/>
        </w:rPr>
        <w:t xml:space="preserve">. </w:t>
      </w:r>
      <w:r w:rsidR="008B5984">
        <w:rPr>
          <w:rFonts w:cs="Arial"/>
        </w:rPr>
        <w:t xml:space="preserve"> </w:t>
      </w:r>
      <w:r w:rsidR="00BB446E" w:rsidRPr="00C82412">
        <w:rPr>
          <w:rFonts w:cs="Arial"/>
        </w:rPr>
        <w:t xml:space="preserve">Paving may continue </w:t>
      </w:r>
      <w:proofErr w:type="gramStart"/>
      <w:r w:rsidR="00BB446E" w:rsidRPr="00C82412">
        <w:rPr>
          <w:rFonts w:cs="Arial"/>
        </w:rPr>
        <w:t>as long as</w:t>
      </w:r>
      <w:proofErr w:type="gramEnd"/>
      <w:r w:rsidR="00BB446E" w:rsidRPr="00C82412">
        <w:rPr>
          <w:rFonts w:cs="Arial"/>
        </w:rPr>
        <w:t xml:space="preserve"> all other mixture criteria is being met.</w:t>
      </w:r>
      <w:r w:rsidR="00BB446E">
        <w:rPr>
          <w:rFonts w:cs="Arial"/>
        </w:rPr>
        <w:t xml:space="preserve">  </w:t>
      </w:r>
      <w:r>
        <w:rPr>
          <w:rFonts w:cs="Arial"/>
        </w:rPr>
        <w:t xml:space="preserve">If Hamburg wheel or I-FIT tests on the resampled HMA fail, </w:t>
      </w:r>
      <w:r w:rsidR="00FB7A0A">
        <w:rPr>
          <w:rFonts w:cs="Arial"/>
        </w:rPr>
        <w:t xml:space="preserve">production of the affected mixture shall </w:t>
      </w:r>
      <w:proofErr w:type="gramStart"/>
      <w:r w:rsidR="00FB7A0A">
        <w:rPr>
          <w:rFonts w:cs="Arial"/>
        </w:rPr>
        <w:t>cease</w:t>
      </w:r>
      <w:proofErr w:type="gramEnd"/>
      <w:r w:rsidR="00FB7A0A">
        <w:rPr>
          <w:rFonts w:cs="Arial"/>
        </w:rPr>
        <w:t xml:space="preserve"> and </w:t>
      </w:r>
      <w:r>
        <w:rPr>
          <w:rFonts w:cs="Arial"/>
        </w:rPr>
        <w:t>the Contractor shall substitute an approved mix design or submit a new mix design for mix verification testing according to Article</w:t>
      </w:r>
      <w:r w:rsidR="00CC646F">
        <w:rPr>
          <w:rFonts w:cs="Arial"/>
        </w:rPr>
        <w:t> </w:t>
      </w:r>
      <w:r>
        <w:rPr>
          <w:rFonts w:cs="Arial"/>
        </w:rPr>
        <w:t>1030.05(d).”</w:t>
      </w:r>
    </w:p>
    <w:p w14:paraId="7267D65B" w14:textId="77777777" w:rsidR="008B5984" w:rsidRDefault="008B5984" w:rsidP="008B5984">
      <w:pPr>
        <w:tabs>
          <w:tab w:val="left" w:pos="360"/>
        </w:tabs>
        <w:jc w:val="both"/>
        <w:rPr>
          <w:rFonts w:cs="Arial"/>
        </w:rPr>
      </w:pPr>
    </w:p>
    <w:p w14:paraId="1F434D04" w14:textId="77777777" w:rsidR="005F38D7" w:rsidRPr="00206B7D" w:rsidRDefault="005F38D7" w:rsidP="005F38D7">
      <w:pPr>
        <w:jc w:val="both"/>
        <w:rPr>
          <w:rFonts w:cs="Arial"/>
          <w:szCs w:val="22"/>
        </w:rPr>
      </w:pPr>
    </w:p>
    <w:p w14:paraId="5A11CDDB" w14:textId="1AC09E05" w:rsidR="00B81C7F" w:rsidRPr="00E61D54" w:rsidRDefault="007B1059" w:rsidP="007B1059">
      <w:pPr>
        <w:jc w:val="both"/>
        <w:rPr>
          <w:szCs w:val="22"/>
        </w:rPr>
      </w:pPr>
      <w:r w:rsidRPr="00E61D54">
        <w:rPr>
          <w:szCs w:val="22"/>
        </w:rPr>
        <w:t>80</w:t>
      </w:r>
      <w:r w:rsidR="00D424DD">
        <w:rPr>
          <w:szCs w:val="22"/>
        </w:rPr>
        <w:t>4</w:t>
      </w:r>
      <w:r w:rsidR="00925F9C">
        <w:rPr>
          <w:szCs w:val="22"/>
        </w:rPr>
        <w:t>56</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D36E" w14:textId="77777777" w:rsidR="00273715" w:rsidRDefault="00273715">
      <w:r>
        <w:separator/>
      </w:r>
    </w:p>
  </w:endnote>
  <w:endnote w:type="continuationSeparator" w:id="0">
    <w:p w14:paraId="5EA808E6" w14:textId="77777777" w:rsidR="00273715" w:rsidRDefault="0027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0BCA" w14:textId="77777777" w:rsidR="00273715" w:rsidRDefault="00273715">
      <w:r>
        <w:separator/>
      </w:r>
    </w:p>
  </w:footnote>
  <w:footnote w:type="continuationSeparator" w:id="0">
    <w:p w14:paraId="04B2DCD2" w14:textId="77777777" w:rsidR="00273715" w:rsidRDefault="00273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ll, Brian C.">
    <w15:presenceInfo w15:providerId="AD" w15:userId="S::Brian.Hill@Illinois.gov::40b3e5ad-d631-48fd-b71c-f96542d4c0d0"/>
  </w15:person>
  <w15:person w15:author="Pestle, Jeremy">
    <w15:presenceInfo w15:providerId="AD" w15:userId="S::Jeremy.L.Pestle@Illinois.gov::8eab7964-a85f-4de7-b110-b57ff4289d7d"/>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41191"/>
    <w:rsid w:val="00041C1C"/>
    <w:rsid w:val="00043A5E"/>
    <w:rsid w:val="00045645"/>
    <w:rsid w:val="0004779D"/>
    <w:rsid w:val="00054106"/>
    <w:rsid w:val="00055EAC"/>
    <w:rsid w:val="00055F5B"/>
    <w:rsid w:val="00066F8A"/>
    <w:rsid w:val="000677FE"/>
    <w:rsid w:val="00070040"/>
    <w:rsid w:val="000705A9"/>
    <w:rsid w:val="0007133A"/>
    <w:rsid w:val="00072379"/>
    <w:rsid w:val="0007253E"/>
    <w:rsid w:val="0007271A"/>
    <w:rsid w:val="00073324"/>
    <w:rsid w:val="00074ED8"/>
    <w:rsid w:val="00075C17"/>
    <w:rsid w:val="000779E3"/>
    <w:rsid w:val="000823E6"/>
    <w:rsid w:val="000836D4"/>
    <w:rsid w:val="00083903"/>
    <w:rsid w:val="00084DC0"/>
    <w:rsid w:val="00091DC6"/>
    <w:rsid w:val="00092BFC"/>
    <w:rsid w:val="00094073"/>
    <w:rsid w:val="000954D0"/>
    <w:rsid w:val="00096C74"/>
    <w:rsid w:val="000977FD"/>
    <w:rsid w:val="000A4466"/>
    <w:rsid w:val="000A447A"/>
    <w:rsid w:val="000A5014"/>
    <w:rsid w:val="000A50C6"/>
    <w:rsid w:val="000A6088"/>
    <w:rsid w:val="000A6ECF"/>
    <w:rsid w:val="000B08EA"/>
    <w:rsid w:val="000B4B00"/>
    <w:rsid w:val="000B6FAB"/>
    <w:rsid w:val="000C0FF8"/>
    <w:rsid w:val="000C491F"/>
    <w:rsid w:val="000D1C87"/>
    <w:rsid w:val="000D21FA"/>
    <w:rsid w:val="000E1560"/>
    <w:rsid w:val="000E1C42"/>
    <w:rsid w:val="000E2018"/>
    <w:rsid w:val="000E27D6"/>
    <w:rsid w:val="000E3992"/>
    <w:rsid w:val="000E3A6C"/>
    <w:rsid w:val="000E539E"/>
    <w:rsid w:val="000F19C6"/>
    <w:rsid w:val="000F70F7"/>
    <w:rsid w:val="000F7C24"/>
    <w:rsid w:val="001006AD"/>
    <w:rsid w:val="0010372F"/>
    <w:rsid w:val="00106C89"/>
    <w:rsid w:val="00107B9D"/>
    <w:rsid w:val="00110B6B"/>
    <w:rsid w:val="00111C48"/>
    <w:rsid w:val="001218C7"/>
    <w:rsid w:val="00122C42"/>
    <w:rsid w:val="001230D0"/>
    <w:rsid w:val="00123847"/>
    <w:rsid w:val="0013203E"/>
    <w:rsid w:val="001326A8"/>
    <w:rsid w:val="00135DCF"/>
    <w:rsid w:val="001428EA"/>
    <w:rsid w:val="00147E51"/>
    <w:rsid w:val="00151015"/>
    <w:rsid w:val="0015104F"/>
    <w:rsid w:val="00153A74"/>
    <w:rsid w:val="001555EE"/>
    <w:rsid w:val="00155DF8"/>
    <w:rsid w:val="001651D0"/>
    <w:rsid w:val="00171806"/>
    <w:rsid w:val="001720AE"/>
    <w:rsid w:val="00172E58"/>
    <w:rsid w:val="0017355A"/>
    <w:rsid w:val="00174210"/>
    <w:rsid w:val="00174DBA"/>
    <w:rsid w:val="00175464"/>
    <w:rsid w:val="0017550A"/>
    <w:rsid w:val="00175707"/>
    <w:rsid w:val="00176E8E"/>
    <w:rsid w:val="001839C1"/>
    <w:rsid w:val="00184DE5"/>
    <w:rsid w:val="001858BD"/>
    <w:rsid w:val="00191371"/>
    <w:rsid w:val="001918AC"/>
    <w:rsid w:val="001947B9"/>
    <w:rsid w:val="0019580A"/>
    <w:rsid w:val="00195A20"/>
    <w:rsid w:val="00196FA8"/>
    <w:rsid w:val="001A099D"/>
    <w:rsid w:val="001A0CDC"/>
    <w:rsid w:val="001A215E"/>
    <w:rsid w:val="001A6205"/>
    <w:rsid w:val="001A7B31"/>
    <w:rsid w:val="001B4AA3"/>
    <w:rsid w:val="001B6004"/>
    <w:rsid w:val="001B61C1"/>
    <w:rsid w:val="001B6516"/>
    <w:rsid w:val="001B7BA4"/>
    <w:rsid w:val="001C02E9"/>
    <w:rsid w:val="001C177C"/>
    <w:rsid w:val="001C2435"/>
    <w:rsid w:val="001C2AEF"/>
    <w:rsid w:val="001C3EA3"/>
    <w:rsid w:val="001C431A"/>
    <w:rsid w:val="001D09A2"/>
    <w:rsid w:val="001D2A40"/>
    <w:rsid w:val="001D5C20"/>
    <w:rsid w:val="001D7F0A"/>
    <w:rsid w:val="001E1667"/>
    <w:rsid w:val="001E617D"/>
    <w:rsid w:val="001E683F"/>
    <w:rsid w:val="001E6E16"/>
    <w:rsid w:val="001F156A"/>
    <w:rsid w:val="001F3E89"/>
    <w:rsid w:val="001F5E84"/>
    <w:rsid w:val="001F655C"/>
    <w:rsid w:val="001F6EC8"/>
    <w:rsid w:val="00201782"/>
    <w:rsid w:val="00201A0D"/>
    <w:rsid w:val="00202A7E"/>
    <w:rsid w:val="00204208"/>
    <w:rsid w:val="002066CE"/>
    <w:rsid w:val="00206B7D"/>
    <w:rsid w:val="002121C0"/>
    <w:rsid w:val="002139B4"/>
    <w:rsid w:val="0022141B"/>
    <w:rsid w:val="00221C3D"/>
    <w:rsid w:val="00222889"/>
    <w:rsid w:val="002252E7"/>
    <w:rsid w:val="00225B82"/>
    <w:rsid w:val="00226390"/>
    <w:rsid w:val="002334F7"/>
    <w:rsid w:val="00234CE1"/>
    <w:rsid w:val="002366B3"/>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35A5"/>
    <w:rsid w:val="00273715"/>
    <w:rsid w:val="00274DD4"/>
    <w:rsid w:val="00282519"/>
    <w:rsid w:val="00282CF0"/>
    <w:rsid w:val="002839F7"/>
    <w:rsid w:val="00290516"/>
    <w:rsid w:val="00292138"/>
    <w:rsid w:val="00292834"/>
    <w:rsid w:val="00294FD3"/>
    <w:rsid w:val="0029560F"/>
    <w:rsid w:val="00296659"/>
    <w:rsid w:val="002A2DBB"/>
    <w:rsid w:val="002A30A1"/>
    <w:rsid w:val="002A39A2"/>
    <w:rsid w:val="002A4F9F"/>
    <w:rsid w:val="002A6BAC"/>
    <w:rsid w:val="002A74F5"/>
    <w:rsid w:val="002B1125"/>
    <w:rsid w:val="002B3A2C"/>
    <w:rsid w:val="002B5A7C"/>
    <w:rsid w:val="002B6A31"/>
    <w:rsid w:val="002B7169"/>
    <w:rsid w:val="002B79FA"/>
    <w:rsid w:val="002C1E05"/>
    <w:rsid w:val="002C28F2"/>
    <w:rsid w:val="002D0846"/>
    <w:rsid w:val="002D1D26"/>
    <w:rsid w:val="002D2895"/>
    <w:rsid w:val="002D4E16"/>
    <w:rsid w:val="002D4FED"/>
    <w:rsid w:val="002E2594"/>
    <w:rsid w:val="002E349E"/>
    <w:rsid w:val="002E6829"/>
    <w:rsid w:val="002E6E2C"/>
    <w:rsid w:val="002E72C5"/>
    <w:rsid w:val="002F1062"/>
    <w:rsid w:val="002F21A8"/>
    <w:rsid w:val="002F3570"/>
    <w:rsid w:val="003031BB"/>
    <w:rsid w:val="0030335A"/>
    <w:rsid w:val="00303903"/>
    <w:rsid w:val="003042BA"/>
    <w:rsid w:val="0030614A"/>
    <w:rsid w:val="0031284E"/>
    <w:rsid w:val="00312F32"/>
    <w:rsid w:val="003147B0"/>
    <w:rsid w:val="00316745"/>
    <w:rsid w:val="00316AB8"/>
    <w:rsid w:val="0032648D"/>
    <w:rsid w:val="00326798"/>
    <w:rsid w:val="00330676"/>
    <w:rsid w:val="00333811"/>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6555"/>
    <w:rsid w:val="003867B7"/>
    <w:rsid w:val="00386990"/>
    <w:rsid w:val="00390F6F"/>
    <w:rsid w:val="0039573D"/>
    <w:rsid w:val="003A1BCA"/>
    <w:rsid w:val="003A2BB4"/>
    <w:rsid w:val="003A3336"/>
    <w:rsid w:val="003A3B48"/>
    <w:rsid w:val="003A41FF"/>
    <w:rsid w:val="003A5884"/>
    <w:rsid w:val="003A6BD6"/>
    <w:rsid w:val="003A6EE1"/>
    <w:rsid w:val="003A7E5F"/>
    <w:rsid w:val="003B5830"/>
    <w:rsid w:val="003C2725"/>
    <w:rsid w:val="003D1E68"/>
    <w:rsid w:val="003D34C2"/>
    <w:rsid w:val="003E20AC"/>
    <w:rsid w:val="003E2FC5"/>
    <w:rsid w:val="003E6B76"/>
    <w:rsid w:val="003E7281"/>
    <w:rsid w:val="003F1094"/>
    <w:rsid w:val="003F3959"/>
    <w:rsid w:val="003F5559"/>
    <w:rsid w:val="003F7DF9"/>
    <w:rsid w:val="00400D4B"/>
    <w:rsid w:val="004018FF"/>
    <w:rsid w:val="00401BA1"/>
    <w:rsid w:val="0040323E"/>
    <w:rsid w:val="00404D28"/>
    <w:rsid w:val="004119C0"/>
    <w:rsid w:val="0041770C"/>
    <w:rsid w:val="00422918"/>
    <w:rsid w:val="004231A0"/>
    <w:rsid w:val="004235A6"/>
    <w:rsid w:val="00423984"/>
    <w:rsid w:val="00424818"/>
    <w:rsid w:val="00426EC8"/>
    <w:rsid w:val="00432D88"/>
    <w:rsid w:val="00434E01"/>
    <w:rsid w:val="00435F32"/>
    <w:rsid w:val="00436852"/>
    <w:rsid w:val="00436B80"/>
    <w:rsid w:val="00440B9D"/>
    <w:rsid w:val="00443544"/>
    <w:rsid w:val="00451F4E"/>
    <w:rsid w:val="00454E62"/>
    <w:rsid w:val="004577C7"/>
    <w:rsid w:val="00461218"/>
    <w:rsid w:val="004613FF"/>
    <w:rsid w:val="00461413"/>
    <w:rsid w:val="0046245C"/>
    <w:rsid w:val="00464D61"/>
    <w:rsid w:val="004666B3"/>
    <w:rsid w:val="00472240"/>
    <w:rsid w:val="00473462"/>
    <w:rsid w:val="00474C73"/>
    <w:rsid w:val="00477259"/>
    <w:rsid w:val="004777D9"/>
    <w:rsid w:val="00483112"/>
    <w:rsid w:val="00486B81"/>
    <w:rsid w:val="00494F40"/>
    <w:rsid w:val="004A2D2A"/>
    <w:rsid w:val="004A336C"/>
    <w:rsid w:val="004B0578"/>
    <w:rsid w:val="004B18C5"/>
    <w:rsid w:val="004B6F60"/>
    <w:rsid w:val="004C24D4"/>
    <w:rsid w:val="004C28AE"/>
    <w:rsid w:val="004C67A4"/>
    <w:rsid w:val="004D75B8"/>
    <w:rsid w:val="004E0D63"/>
    <w:rsid w:val="004E56E8"/>
    <w:rsid w:val="004F3C7B"/>
    <w:rsid w:val="004F53FD"/>
    <w:rsid w:val="00502E47"/>
    <w:rsid w:val="00503102"/>
    <w:rsid w:val="00513931"/>
    <w:rsid w:val="00513ED1"/>
    <w:rsid w:val="005140B5"/>
    <w:rsid w:val="00514BE1"/>
    <w:rsid w:val="00515F73"/>
    <w:rsid w:val="005220CA"/>
    <w:rsid w:val="00527342"/>
    <w:rsid w:val="00530C9B"/>
    <w:rsid w:val="00532E70"/>
    <w:rsid w:val="00532ED8"/>
    <w:rsid w:val="00533344"/>
    <w:rsid w:val="005345F4"/>
    <w:rsid w:val="005367F2"/>
    <w:rsid w:val="0054684A"/>
    <w:rsid w:val="00551375"/>
    <w:rsid w:val="00553937"/>
    <w:rsid w:val="005549AD"/>
    <w:rsid w:val="00555C21"/>
    <w:rsid w:val="005612C1"/>
    <w:rsid w:val="00561434"/>
    <w:rsid w:val="005655C6"/>
    <w:rsid w:val="0056660B"/>
    <w:rsid w:val="0057271E"/>
    <w:rsid w:val="00572ECC"/>
    <w:rsid w:val="005770B3"/>
    <w:rsid w:val="00580A06"/>
    <w:rsid w:val="0058184E"/>
    <w:rsid w:val="00581A18"/>
    <w:rsid w:val="005860A7"/>
    <w:rsid w:val="00592662"/>
    <w:rsid w:val="005978F6"/>
    <w:rsid w:val="005A01D5"/>
    <w:rsid w:val="005A178F"/>
    <w:rsid w:val="005A27A3"/>
    <w:rsid w:val="005A2EB9"/>
    <w:rsid w:val="005A2F8F"/>
    <w:rsid w:val="005A6FE0"/>
    <w:rsid w:val="005A782B"/>
    <w:rsid w:val="005B44C2"/>
    <w:rsid w:val="005C5A27"/>
    <w:rsid w:val="005D7E97"/>
    <w:rsid w:val="005E07DB"/>
    <w:rsid w:val="005E1B4A"/>
    <w:rsid w:val="005E227A"/>
    <w:rsid w:val="005E315F"/>
    <w:rsid w:val="005E439E"/>
    <w:rsid w:val="005E4619"/>
    <w:rsid w:val="005E5C59"/>
    <w:rsid w:val="005E6E29"/>
    <w:rsid w:val="005E721D"/>
    <w:rsid w:val="005E7A0D"/>
    <w:rsid w:val="005F09CB"/>
    <w:rsid w:val="005F2410"/>
    <w:rsid w:val="005F38D7"/>
    <w:rsid w:val="005F5956"/>
    <w:rsid w:val="005F7DB6"/>
    <w:rsid w:val="00601261"/>
    <w:rsid w:val="00605696"/>
    <w:rsid w:val="006134A0"/>
    <w:rsid w:val="00614FFA"/>
    <w:rsid w:val="00616242"/>
    <w:rsid w:val="0061767B"/>
    <w:rsid w:val="00621C7D"/>
    <w:rsid w:val="00622ADA"/>
    <w:rsid w:val="0062358B"/>
    <w:rsid w:val="0062425A"/>
    <w:rsid w:val="00627899"/>
    <w:rsid w:val="006333C3"/>
    <w:rsid w:val="006343B2"/>
    <w:rsid w:val="00636CB8"/>
    <w:rsid w:val="00636E0F"/>
    <w:rsid w:val="00641FF5"/>
    <w:rsid w:val="0065272A"/>
    <w:rsid w:val="00654D17"/>
    <w:rsid w:val="0065543A"/>
    <w:rsid w:val="006555C7"/>
    <w:rsid w:val="0066031F"/>
    <w:rsid w:val="00662132"/>
    <w:rsid w:val="00663A39"/>
    <w:rsid w:val="00665D17"/>
    <w:rsid w:val="00666BAE"/>
    <w:rsid w:val="00670709"/>
    <w:rsid w:val="0067157D"/>
    <w:rsid w:val="0067264A"/>
    <w:rsid w:val="00674479"/>
    <w:rsid w:val="006762D4"/>
    <w:rsid w:val="00676DC1"/>
    <w:rsid w:val="00680CBC"/>
    <w:rsid w:val="00682EDD"/>
    <w:rsid w:val="00684DD9"/>
    <w:rsid w:val="00685BDE"/>
    <w:rsid w:val="00695740"/>
    <w:rsid w:val="006A2983"/>
    <w:rsid w:val="006B2AEC"/>
    <w:rsid w:val="006B4D92"/>
    <w:rsid w:val="006B4E8A"/>
    <w:rsid w:val="006B67BC"/>
    <w:rsid w:val="006B7F3D"/>
    <w:rsid w:val="006C1433"/>
    <w:rsid w:val="006C15BC"/>
    <w:rsid w:val="006C224B"/>
    <w:rsid w:val="006C67C3"/>
    <w:rsid w:val="006C728D"/>
    <w:rsid w:val="006D2520"/>
    <w:rsid w:val="006D277D"/>
    <w:rsid w:val="006D3C03"/>
    <w:rsid w:val="006D55AF"/>
    <w:rsid w:val="006D5F01"/>
    <w:rsid w:val="006D60E7"/>
    <w:rsid w:val="006E0E2F"/>
    <w:rsid w:val="006E0F47"/>
    <w:rsid w:val="006E3979"/>
    <w:rsid w:val="006E524E"/>
    <w:rsid w:val="006E754D"/>
    <w:rsid w:val="006F0178"/>
    <w:rsid w:val="006F091F"/>
    <w:rsid w:val="006F699F"/>
    <w:rsid w:val="00703809"/>
    <w:rsid w:val="007054B1"/>
    <w:rsid w:val="00706776"/>
    <w:rsid w:val="00711ACE"/>
    <w:rsid w:val="00712133"/>
    <w:rsid w:val="007138BD"/>
    <w:rsid w:val="00713A40"/>
    <w:rsid w:val="00721634"/>
    <w:rsid w:val="00722424"/>
    <w:rsid w:val="00727F5E"/>
    <w:rsid w:val="00731B51"/>
    <w:rsid w:val="00736645"/>
    <w:rsid w:val="00740ABD"/>
    <w:rsid w:val="00741E02"/>
    <w:rsid w:val="007445AF"/>
    <w:rsid w:val="00747326"/>
    <w:rsid w:val="00750DCD"/>
    <w:rsid w:val="00754661"/>
    <w:rsid w:val="007550B9"/>
    <w:rsid w:val="00756854"/>
    <w:rsid w:val="00760FCF"/>
    <w:rsid w:val="00764948"/>
    <w:rsid w:val="00765600"/>
    <w:rsid w:val="0077070B"/>
    <w:rsid w:val="00772058"/>
    <w:rsid w:val="007725BA"/>
    <w:rsid w:val="007729BE"/>
    <w:rsid w:val="00773C9D"/>
    <w:rsid w:val="00774062"/>
    <w:rsid w:val="00780D7D"/>
    <w:rsid w:val="007823D8"/>
    <w:rsid w:val="00784786"/>
    <w:rsid w:val="00791B52"/>
    <w:rsid w:val="007930A7"/>
    <w:rsid w:val="00797F5D"/>
    <w:rsid w:val="007A01F0"/>
    <w:rsid w:val="007A2779"/>
    <w:rsid w:val="007A4328"/>
    <w:rsid w:val="007A7A92"/>
    <w:rsid w:val="007B04EB"/>
    <w:rsid w:val="007B05EC"/>
    <w:rsid w:val="007B1059"/>
    <w:rsid w:val="007B241D"/>
    <w:rsid w:val="007B4B7D"/>
    <w:rsid w:val="007B65E2"/>
    <w:rsid w:val="007C42F6"/>
    <w:rsid w:val="007D082E"/>
    <w:rsid w:val="007D152E"/>
    <w:rsid w:val="007D6F56"/>
    <w:rsid w:val="007D7268"/>
    <w:rsid w:val="007D79A6"/>
    <w:rsid w:val="007E107F"/>
    <w:rsid w:val="007E13D4"/>
    <w:rsid w:val="007E2B56"/>
    <w:rsid w:val="007E2D23"/>
    <w:rsid w:val="007E36BE"/>
    <w:rsid w:val="007E3E8D"/>
    <w:rsid w:val="007E45FE"/>
    <w:rsid w:val="007E47B9"/>
    <w:rsid w:val="007E5F69"/>
    <w:rsid w:val="007E7DA3"/>
    <w:rsid w:val="007F019E"/>
    <w:rsid w:val="007F130D"/>
    <w:rsid w:val="007F1914"/>
    <w:rsid w:val="007F277B"/>
    <w:rsid w:val="007F6A11"/>
    <w:rsid w:val="007F77F9"/>
    <w:rsid w:val="007F785D"/>
    <w:rsid w:val="00800317"/>
    <w:rsid w:val="00803BBB"/>
    <w:rsid w:val="00803BE4"/>
    <w:rsid w:val="00804971"/>
    <w:rsid w:val="00806022"/>
    <w:rsid w:val="00811D08"/>
    <w:rsid w:val="0081248A"/>
    <w:rsid w:val="00814C86"/>
    <w:rsid w:val="00814D22"/>
    <w:rsid w:val="008171D0"/>
    <w:rsid w:val="008206C2"/>
    <w:rsid w:val="0083253A"/>
    <w:rsid w:val="0083384C"/>
    <w:rsid w:val="008354DE"/>
    <w:rsid w:val="00835512"/>
    <w:rsid w:val="00836BAF"/>
    <w:rsid w:val="00841ABE"/>
    <w:rsid w:val="008438AC"/>
    <w:rsid w:val="00845412"/>
    <w:rsid w:val="00850181"/>
    <w:rsid w:val="008506CF"/>
    <w:rsid w:val="00851BD7"/>
    <w:rsid w:val="00852275"/>
    <w:rsid w:val="00854009"/>
    <w:rsid w:val="00871AE7"/>
    <w:rsid w:val="00873598"/>
    <w:rsid w:val="00873763"/>
    <w:rsid w:val="0087491C"/>
    <w:rsid w:val="008769C4"/>
    <w:rsid w:val="00881A9A"/>
    <w:rsid w:val="00882797"/>
    <w:rsid w:val="00884642"/>
    <w:rsid w:val="008847DF"/>
    <w:rsid w:val="00884C60"/>
    <w:rsid w:val="00885730"/>
    <w:rsid w:val="008921D2"/>
    <w:rsid w:val="0089527E"/>
    <w:rsid w:val="008A099C"/>
    <w:rsid w:val="008A58D8"/>
    <w:rsid w:val="008A5A46"/>
    <w:rsid w:val="008B1597"/>
    <w:rsid w:val="008B2C42"/>
    <w:rsid w:val="008B4D08"/>
    <w:rsid w:val="008B5984"/>
    <w:rsid w:val="008C1821"/>
    <w:rsid w:val="008C3948"/>
    <w:rsid w:val="008C4EA8"/>
    <w:rsid w:val="008D405B"/>
    <w:rsid w:val="008D52CB"/>
    <w:rsid w:val="008D6FE2"/>
    <w:rsid w:val="008D757F"/>
    <w:rsid w:val="008E6141"/>
    <w:rsid w:val="008F0BC9"/>
    <w:rsid w:val="008F1162"/>
    <w:rsid w:val="008F4469"/>
    <w:rsid w:val="008F710F"/>
    <w:rsid w:val="008F7506"/>
    <w:rsid w:val="00901980"/>
    <w:rsid w:val="0090354D"/>
    <w:rsid w:val="00904B9B"/>
    <w:rsid w:val="00905D2D"/>
    <w:rsid w:val="00914390"/>
    <w:rsid w:val="00917F91"/>
    <w:rsid w:val="00921FCD"/>
    <w:rsid w:val="0092256E"/>
    <w:rsid w:val="00923214"/>
    <w:rsid w:val="00925F9C"/>
    <w:rsid w:val="009263BA"/>
    <w:rsid w:val="00932EC7"/>
    <w:rsid w:val="00935148"/>
    <w:rsid w:val="00936B7A"/>
    <w:rsid w:val="00937370"/>
    <w:rsid w:val="0093772F"/>
    <w:rsid w:val="009404FF"/>
    <w:rsid w:val="00940D63"/>
    <w:rsid w:val="00942E0C"/>
    <w:rsid w:val="00944B78"/>
    <w:rsid w:val="00951E65"/>
    <w:rsid w:val="00952041"/>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DAE"/>
    <w:rsid w:val="00986E55"/>
    <w:rsid w:val="00992409"/>
    <w:rsid w:val="009976C4"/>
    <w:rsid w:val="009A7699"/>
    <w:rsid w:val="009B0C77"/>
    <w:rsid w:val="009B1195"/>
    <w:rsid w:val="009B2AA8"/>
    <w:rsid w:val="009B74AC"/>
    <w:rsid w:val="009C09EF"/>
    <w:rsid w:val="009C1D84"/>
    <w:rsid w:val="009C4CF3"/>
    <w:rsid w:val="009C55CE"/>
    <w:rsid w:val="009C5CD4"/>
    <w:rsid w:val="009D0BDF"/>
    <w:rsid w:val="009D0D13"/>
    <w:rsid w:val="009D422C"/>
    <w:rsid w:val="009D5B45"/>
    <w:rsid w:val="009D5BC9"/>
    <w:rsid w:val="009D62D6"/>
    <w:rsid w:val="009D6BF3"/>
    <w:rsid w:val="009E1015"/>
    <w:rsid w:val="009E21D2"/>
    <w:rsid w:val="009E551D"/>
    <w:rsid w:val="009E64F7"/>
    <w:rsid w:val="009F16C4"/>
    <w:rsid w:val="009F2E07"/>
    <w:rsid w:val="009F3E77"/>
    <w:rsid w:val="009F5F67"/>
    <w:rsid w:val="009F734C"/>
    <w:rsid w:val="00A03367"/>
    <w:rsid w:val="00A04468"/>
    <w:rsid w:val="00A0567D"/>
    <w:rsid w:val="00A05E3B"/>
    <w:rsid w:val="00A110BB"/>
    <w:rsid w:val="00A16413"/>
    <w:rsid w:val="00A17C7B"/>
    <w:rsid w:val="00A20783"/>
    <w:rsid w:val="00A21266"/>
    <w:rsid w:val="00A21B6D"/>
    <w:rsid w:val="00A2571D"/>
    <w:rsid w:val="00A258B4"/>
    <w:rsid w:val="00A30454"/>
    <w:rsid w:val="00A32FBB"/>
    <w:rsid w:val="00A34C57"/>
    <w:rsid w:val="00A35F23"/>
    <w:rsid w:val="00A360AD"/>
    <w:rsid w:val="00A40A2B"/>
    <w:rsid w:val="00A42569"/>
    <w:rsid w:val="00A43420"/>
    <w:rsid w:val="00A437A7"/>
    <w:rsid w:val="00A5169B"/>
    <w:rsid w:val="00A529AC"/>
    <w:rsid w:val="00A52CA4"/>
    <w:rsid w:val="00A547FE"/>
    <w:rsid w:val="00A55AB4"/>
    <w:rsid w:val="00A57686"/>
    <w:rsid w:val="00A6249D"/>
    <w:rsid w:val="00A64A98"/>
    <w:rsid w:val="00A65383"/>
    <w:rsid w:val="00A656AE"/>
    <w:rsid w:val="00A65985"/>
    <w:rsid w:val="00A713B5"/>
    <w:rsid w:val="00A73AAF"/>
    <w:rsid w:val="00A803F1"/>
    <w:rsid w:val="00A81A4A"/>
    <w:rsid w:val="00A81D50"/>
    <w:rsid w:val="00A81DA1"/>
    <w:rsid w:val="00A8316C"/>
    <w:rsid w:val="00A86532"/>
    <w:rsid w:val="00A91CE3"/>
    <w:rsid w:val="00A92BA1"/>
    <w:rsid w:val="00A93057"/>
    <w:rsid w:val="00A93DBF"/>
    <w:rsid w:val="00A942B5"/>
    <w:rsid w:val="00AA1246"/>
    <w:rsid w:val="00AA1C48"/>
    <w:rsid w:val="00AA24D6"/>
    <w:rsid w:val="00AA302F"/>
    <w:rsid w:val="00AA788B"/>
    <w:rsid w:val="00AB3DAD"/>
    <w:rsid w:val="00AB5907"/>
    <w:rsid w:val="00AB5DDB"/>
    <w:rsid w:val="00AB5E34"/>
    <w:rsid w:val="00AB61B8"/>
    <w:rsid w:val="00AC5F32"/>
    <w:rsid w:val="00AD0C20"/>
    <w:rsid w:val="00AD0D61"/>
    <w:rsid w:val="00AD1157"/>
    <w:rsid w:val="00AD2ABF"/>
    <w:rsid w:val="00AD4077"/>
    <w:rsid w:val="00AD6033"/>
    <w:rsid w:val="00AD6730"/>
    <w:rsid w:val="00AD6D4C"/>
    <w:rsid w:val="00AE076E"/>
    <w:rsid w:val="00AF0DD9"/>
    <w:rsid w:val="00AF2C49"/>
    <w:rsid w:val="00AF525F"/>
    <w:rsid w:val="00B008F4"/>
    <w:rsid w:val="00B00E97"/>
    <w:rsid w:val="00B011D9"/>
    <w:rsid w:val="00B05394"/>
    <w:rsid w:val="00B0599E"/>
    <w:rsid w:val="00B067A6"/>
    <w:rsid w:val="00B13F03"/>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53713"/>
    <w:rsid w:val="00B7245A"/>
    <w:rsid w:val="00B724E7"/>
    <w:rsid w:val="00B74236"/>
    <w:rsid w:val="00B76FC9"/>
    <w:rsid w:val="00B800A4"/>
    <w:rsid w:val="00B81C7F"/>
    <w:rsid w:val="00B8210B"/>
    <w:rsid w:val="00B823D3"/>
    <w:rsid w:val="00B8307E"/>
    <w:rsid w:val="00B85293"/>
    <w:rsid w:val="00B86CB8"/>
    <w:rsid w:val="00B87A21"/>
    <w:rsid w:val="00B9322C"/>
    <w:rsid w:val="00B93F67"/>
    <w:rsid w:val="00B94D6F"/>
    <w:rsid w:val="00B951B1"/>
    <w:rsid w:val="00B95DA3"/>
    <w:rsid w:val="00B95F69"/>
    <w:rsid w:val="00B97426"/>
    <w:rsid w:val="00BA016C"/>
    <w:rsid w:val="00BA4FF9"/>
    <w:rsid w:val="00BA58C9"/>
    <w:rsid w:val="00BA5CFE"/>
    <w:rsid w:val="00BA6CC0"/>
    <w:rsid w:val="00BA6D45"/>
    <w:rsid w:val="00BB0897"/>
    <w:rsid w:val="00BB446E"/>
    <w:rsid w:val="00BC163E"/>
    <w:rsid w:val="00BC29FC"/>
    <w:rsid w:val="00BC2A9B"/>
    <w:rsid w:val="00BC2F6D"/>
    <w:rsid w:val="00BC40F8"/>
    <w:rsid w:val="00BC5CB0"/>
    <w:rsid w:val="00BC61C0"/>
    <w:rsid w:val="00BC7DB1"/>
    <w:rsid w:val="00BD3E9F"/>
    <w:rsid w:val="00BD4A5C"/>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25A9"/>
    <w:rsid w:val="00C22E23"/>
    <w:rsid w:val="00C230E8"/>
    <w:rsid w:val="00C23206"/>
    <w:rsid w:val="00C23EBB"/>
    <w:rsid w:val="00C346A2"/>
    <w:rsid w:val="00C34865"/>
    <w:rsid w:val="00C35DB1"/>
    <w:rsid w:val="00C36551"/>
    <w:rsid w:val="00C36DA1"/>
    <w:rsid w:val="00C36F27"/>
    <w:rsid w:val="00C422D9"/>
    <w:rsid w:val="00C4460F"/>
    <w:rsid w:val="00C4777B"/>
    <w:rsid w:val="00C531E2"/>
    <w:rsid w:val="00C53F19"/>
    <w:rsid w:val="00C561A4"/>
    <w:rsid w:val="00C56775"/>
    <w:rsid w:val="00C5787C"/>
    <w:rsid w:val="00C602DC"/>
    <w:rsid w:val="00C61625"/>
    <w:rsid w:val="00C632D6"/>
    <w:rsid w:val="00C64770"/>
    <w:rsid w:val="00C65CA5"/>
    <w:rsid w:val="00C65ED5"/>
    <w:rsid w:val="00C6733C"/>
    <w:rsid w:val="00C673C0"/>
    <w:rsid w:val="00C674B9"/>
    <w:rsid w:val="00C6762A"/>
    <w:rsid w:val="00C71C86"/>
    <w:rsid w:val="00C72DAD"/>
    <w:rsid w:val="00C74415"/>
    <w:rsid w:val="00C77B3F"/>
    <w:rsid w:val="00C800AD"/>
    <w:rsid w:val="00C816D0"/>
    <w:rsid w:val="00C82412"/>
    <w:rsid w:val="00C85B22"/>
    <w:rsid w:val="00C910CB"/>
    <w:rsid w:val="00C91591"/>
    <w:rsid w:val="00C9289F"/>
    <w:rsid w:val="00C92ED4"/>
    <w:rsid w:val="00C93B12"/>
    <w:rsid w:val="00C93C5D"/>
    <w:rsid w:val="00C96839"/>
    <w:rsid w:val="00C9752C"/>
    <w:rsid w:val="00CA373C"/>
    <w:rsid w:val="00CA440E"/>
    <w:rsid w:val="00CA4919"/>
    <w:rsid w:val="00CA5D81"/>
    <w:rsid w:val="00CB6839"/>
    <w:rsid w:val="00CB6B70"/>
    <w:rsid w:val="00CB6EF8"/>
    <w:rsid w:val="00CB71A3"/>
    <w:rsid w:val="00CC1569"/>
    <w:rsid w:val="00CC646F"/>
    <w:rsid w:val="00CC7557"/>
    <w:rsid w:val="00CD375D"/>
    <w:rsid w:val="00CD44F4"/>
    <w:rsid w:val="00CD455A"/>
    <w:rsid w:val="00CD79EB"/>
    <w:rsid w:val="00CE0B56"/>
    <w:rsid w:val="00CE101E"/>
    <w:rsid w:val="00CE1566"/>
    <w:rsid w:val="00CE2740"/>
    <w:rsid w:val="00CE5512"/>
    <w:rsid w:val="00CF195C"/>
    <w:rsid w:val="00CF20A1"/>
    <w:rsid w:val="00CF4925"/>
    <w:rsid w:val="00CF4E0A"/>
    <w:rsid w:val="00CF6904"/>
    <w:rsid w:val="00D010E2"/>
    <w:rsid w:val="00D021E8"/>
    <w:rsid w:val="00D07995"/>
    <w:rsid w:val="00D12033"/>
    <w:rsid w:val="00D136BE"/>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4B04"/>
    <w:rsid w:val="00D47BE6"/>
    <w:rsid w:val="00D50CA8"/>
    <w:rsid w:val="00D54A9F"/>
    <w:rsid w:val="00D56076"/>
    <w:rsid w:val="00D56316"/>
    <w:rsid w:val="00D5640D"/>
    <w:rsid w:val="00D56889"/>
    <w:rsid w:val="00D57FF2"/>
    <w:rsid w:val="00D629A2"/>
    <w:rsid w:val="00D629CC"/>
    <w:rsid w:val="00D6529B"/>
    <w:rsid w:val="00D66723"/>
    <w:rsid w:val="00D67478"/>
    <w:rsid w:val="00D67840"/>
    <w:rsid w:val="00D71EC0"/>
    <w:rsid w:val="00D734BA"/>
    <w:rsid w:val="00D73A9E"/>
    <w:rsid w:val="00D8120E"/>
    <w:rsid w:val="00D832AF"/>
    <w:rsid w:val="00D844D7"/>
    <w:rsid w:val="00D8467E"/>
    <w:rsid w:val="00D84700"/>
    <w:rsid w:val="00D937F3"/>
    <w:rsid w:val="00D94B52"/>
    <w:rsid w:val="00D959D9"/>
    <w:rsid w:val="00D975E2"/>
    <w:rsid w:val="00DA3500"/>
    <w:rsid w:val="00DA792A"/>
    <w:rsid w:val="00DB416F"/>
    <w:rsid w:val="00DB4C2D"/>
    <w:rsid w:val="00DB5506"/>
    <w:rsid w:val="00DB7F2A"/>
    <w:rsid w:val="00DC41E6"/>
    <w:rsid w:val="00DC5520"/>
    <w:rsid w:val="00DC593B"/>
    <w:rsid w:val="00DC7015"/>
    <w:rsid w:val="00DC7522"/>
    <w:rsid w:val="00DC7ACD"/>
    <w:rsid w:val="00DD01E9"/>
    <w:rsid w:val="00DD1AE0"/>
    <w:rsid w:val="00DD5497"/>
    <w:rsid w:val="00DD5AAA"/>
    <w:rsid w:val="00DD65DD"/>
    <w:rsid w:val="00DD6C5D"/>
    <w:rsid w:val="00DE0218"/>
    <w:rsid w:val="00DE1455"/>
    <w:rsid w:val="00DE1E4C"/>
    <w:rsid w:val="00DE2A53"/>
    <w:rsid w:val="00DE2E1D"/>
    <w:rsid w:val="00DE464B"/>
    <w:rsid w:val="00DE7259"/>
    <w:rsid w:val="00DF2C36"/>
    <w:rsid w:val="00DF7555"/>
    <w:rsid w:val="00E04AC7"/>
    <w:rsid w:val="00E12040"/>
    <w:rsid w:val="00E149FB"/>
    <w:rsid w:val="00E14CFC"/>
    <w:rsid w:val="00E228CA"/>
    <w:rsid w:val="00E22BD0"/>
    <w:rsid w:val="00E3047C"/>
    <w:rsid w:val="00E30C1A"/>
    <w:rsid w:val="00E31CC2"/>
    <w:rsid w:val="00E3355A"/>
    <w:rsid w:val="00E33DDE"/>
    <w:rsid w:val="00E35A20"/>
    <w:rsid w:val="00E36599"/>
    <w:rsid w:val="00E3754F"/>
    <w:rsid w:val="00E379B2"/>
    <w:rsid w:val="00E41066"/>
    <w:rsid w:val="00E410CF"/>
    <w:rsid w:val="00E432BF"/>
    <w:rsid w:val="00E44922"/>
    <w:rsid w:val="00E52CFA"/>
    <w:rsid w:val="00E60204"/>
    <w:rsid w:val="00E61D54"/>
    <w:rsid w:val="00E64E83"/>
    <w:rsid w:val="00E65A76"/>
    <w:rsid w:val="00E6709E"/>
    <w:rsid w:val="00E70345"/>
    <w:rsid w:val="00E7231C"/>
    <w:rsid w:val="00E73092"/>
    <w:rsid w:val="00E7315C"/>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C7FB5"/>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14B05"/>
    <w:rsid w:val="00F21CDE"/>
    <w:rsid w:val="00F25F47"/>
    <w:rsid w:val="00F26C18"/>
    <w:rsid w:val="00F31A98"/>
    <w:rsid w:val="00F31FEB"/>
    <w:rsid w:val="00F32B4A"/>
    <w:rsid w:val="00F42264"/>
    <w:rsid w:val="00F42535"/>
    <w:rsid w:val="00F43685"/>
    <w:rsid w:val="00F43A39"/>
    <w:rsid w:val="00F446E6"/>
    <w:rsid w:val="00F45D2E"/>
    <w:rsid w:val="00F47DC6"/>
    <w:rsid w:val="00F5098C"/>
    <w:rsid w:val="00F54D66"/>
    <w:rsid w:val="00F55BA1"/>
    <w:rsid w:val="00F60040"/>
    <w:rsid w:val="00F62A67"/>
    <w:rsid w:val="00F64BC4"/>
    <w:rsid w:val="00F66B61"/>
    <w:rsid w:val="00F66F70"/>
    <w:rsid w:val="00F73D14"/>
    <w:rsid w:val="00F73F22"/>
    <w:rsid w:val="00F75901"/>
    <w:rsid w:val="00F77A27"/>
    <w:rsid w:val="00F855B6"/>
    <w:rsid w:val="00F85B22"/>
    <w:rsid w:val="00F86826"/>
    <w:rsid w:val="00F9074A"/>
    <w:rsid w:val="00F941E7"/>
    <w:rsid w:val="00F950E8"/>
    <w:rsid w:val="00F97A87"/>
    <w:rsid w:val="00FA1235"/>
    <w:rsid w:val="00FA7620"/>
    <w:rsid w:val="00FB1F08"/>
    <w:rsid w:val="00FB53BF"/>
    <w:rsid w:val="00FB6FAB"/>
    <w:rsid w:val="00FB7A0A"/>
    <w:rsid w:val="00FB7D6E"/>
    <w:rsid w:val="00FC3AB2"/>
    <w:rsid w:val="00FC75A0"/>
    <w:rsid w:val="00FD06DF"/>
    <w:rsid w:val="00FD1527"/>
    <w:rsid w:val="00FD4CE3"/>
    <w:rsid w:val="00FD5FE4"/>
    <w:rsid w:val="00FE171D"/>
    <w:rsid w:val="00FE22E2"/>
    <w:rsid w:val="00FE28F4"/>
    <w:rsid w:val="00FE2B36"/>
    <w:rsid w:val="00FE2D9A"/>
    <w:rsid w:val="00FE3D05"/>
    <w:rsid w:val="00FE531B"/>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371493365">
      <w:bodyDiv w:val="1"/>
      <w:marLeft w:val="0"/>
      <w:marRight w:val="0"/>
      <w:marTop w:val="0"/>
      <w:marBottom w:val="0"/>
      <w:divBdr>
        <w:top w:val="none" w:sz="0" w:space="0" w:color="auto"/>
        <w:left w:val="none" w:sz="0" w:space="0" w:color="auto"/>
        <w:bottom w:val="none" w:sz="0" w:space="0" w:color="auto"/>
        <w:right w:val="none" w:sz="0" w:space="0" w:color="auto"/>
      </w:divBdr>
      <w:divsChild>
        <w:div w:id="134183446">
          <w:marLeft w:val="547"/>
          <w:marRight w:val="0"/>
          <w:marTop w:val="134"/>
          <w:marBottom w:val="0"/>
          <w:divBdr>
            <w:top w:val="none" w:sz="0" w:space="0" w:color="auto"/>
            <w:left w:val="none" w:sz="0" w:space="0" w:color="auto"/>
            <w:bottom w:val="none" w:sz="0" w:space="0" w:color="auto"/>
            <w:right w:val="none" w:sz="0" w:space="0" w:color="auto"/>
          </w:divBdr>
        </w:div>
      </w:divsChild>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1285</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Hot-Mix Asphalt</vt:lpstr>
    </vt:vector>
  </TitlesOfParts>
  <Company>IDOT</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HOT-MIX ASPHALT</dc:title>
  <dc:subject>E 01/01/24 R 01/01/25</dc:subject>
  <dc:creator>BDE</dc:creator>
  <cp:keywords/>
  <dc:description/>
  <cp:lastModifiedBy>Smith, Kari L</cp:lastModifiedBy>
  <cp:revision>5</cp:revision>
  <cp:lastPrinted>2018-09-24T15:09:00Z</cp:lastPrinted>
  <dcterms:created xsi:type="dcterms:W3CDTF">2025-12-09T22:26:00Z</dcterms:created>
  <dcterms:modified xsi:type="dcterms:W3CDTF">2026-01-12T15:58:00Z</dcterms:modified>
</cp:coreProperties>
</file>